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EEBF8" w14:textId="652C4823" w:rsidR="00FA294A" w:rsidRPr="00CE1827" w:rsidRDefault="00FA294A" w:rsidP="00FA294A">
      <w:pPr>
        <w:tabs>
          <w:tab w:val="right" w:pos="9638"/>
        </w:tabs>
        <w:rPr>
          <w:rFonts w:ascii="Arial" w:hAnsi="Arial" w:cs="Arial"/>
          <w:b/>
          <w:bCs/>
          <w:sz w:val="24"/>
          <w:szCs w:val="24"/>
          <w:lang w:eastAsia="zh-CN"/>
        </w:rPr>
      </w:pPr>
      <w:r w:rsidRPr="00CE1827">
        <w:rPr>
          <w:rFonts w:ascii="Arial" w:hAnsi="Arial" w:cs="Arial"/>
          <w:b/>
          <w:bCs/>
          <w:sz w:val="24"/>
          <w:szCs w:val="24"/>
        </w:rPr>
        <w:t>SA WG2 Meeting #127Bis</w:t>
      </w:r>
      <w:r w:rsidRPr="00CE1827">
        <w:rPr>
          <w:rFonts w:ascii="Arial" w:hAnsi="Arial" w:cs="Arial"/>
          <w:b/>
          <w:bCs/>
          <w:sz w:val="24"/>
          <w:szCs w:val="24"/>
        </w:rPr>
        <w:tab/>
      </w:r>
      <w:r w:rsidR="003752C1">
        <w:rPr>
          <w:rFonts w:ascii="Arial" w:hAnsi="Arial" w:cs="Arial"/>
          <w:b/>
          <w:bCs/>
          <w:sz w:val="24"/>
          <w:szCs w:val="24"/>
        </w:rPr>
        <w:t>S2-185278</w:t>
      </w:r>
    </w:p>
    <w:p w14:paraId="435F3C45" w14:textId="77777777" w:rsidR="00FA294A" w:rsidRPr="00CE1827" w:rsidRDefault="00FA294A" w:rsidP="00FA294A">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sidRPr="00CE1827">
        <w:rPr>
          <w:rFonts w:ascii="Arial" w:hAnsi="Arial" w:cs="Arial"/>
          <w:b/>
          <w:bCs/>
        </w:rPr>
        <w:tab/>
      </w:r>
    </w:p>
    <w:p w14:paraId="3797FF3B" w14:textId="204FB10F" w:rsidR="00FA294A" w:rsidRPr="00CE1827" w:rsidRDefault="00FA294A" w:rsidP="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Pr="00CE1827">
        <w:rPr>
          <w:rFonts w:ascii="Arial" w:hAnsi="Arial" w:cs="Arial"/>
          <w:b/>
          <w:lang w:eastAsia="zh-CN"/>
        </w:rPr>
        <w:t>Huawei, HiSilicon</w:t>
      </w:r>
      <w:r w:rsidR="000C2D5F">
        <w:rPr>
          <w:rFonts w:ascii="Arial" w:hAnsi="Arial" w:cs="Arial"/>
          <w:b/>
          <w:lang w:eastAsia="zh-CN"/>
        </w:rPr>
        <w:t>, Orange, AT&amp;T</w:t>
      </w:r>
    </w:p>
    <w:p w14:paraId="3834645E" w14:textId="6753E42F"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886D89">
        <w:rPr>
          <w:rFonts w:ascii="Arial" w:hAnsi="Arial" w:cs="Arial"/>
          <w:b/>
        </w:rPr>
        <w:t xml:space="preserve">Updates for Solution 6.1 on </w:t>
      </w:r>
      <w:r w:rsidR="001224BA" w:rsidRPr="001224BA">
        <w:rPr>
          <w:rFonts w:ascii="Arial" w:hAnsi="Arial" w:cs="Arial"/>
          <w:b/>
        </w:rPr>
        <w:t>Network Data Analytics Feedback</w:t>
      </w:r>
      <w:r w:rsidR="001224BA">
        <w:rPr>
          <w:rFonts w:ascii="Arial" w:hAnsi="Arial" w:cs="Arial"/>
          <w:b/>
        </w:rPr>
        <w:t xml:space="preserve"> with exposure also to OAM </w:t>
      </w:r>
      <w:bookmarkStart w:id="0" w:name="_GoBack"/>
      <w:bookmarkEnd w:id="0"/>
    </w:p>
    <w:p w14:paraId="4CFB366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5C63C9F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7B48D9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7B4E">
        <w:rPr>
          <w:rFonts w:ascii="Arial" w:hAnsi="Arial" w:cs="Arial"/>
          <w:b/>
        </w:rPr>
        <w:t>FS_</w:t>
      </w:r>
      <w:r w:rsidR="00D631B9">
        <w:rPr>
          <w:rFonts w:ascii="Arial" w:hAnsi="Arial" w:cs="Arial"/>
          <w:b/>
        </w:rPr>
        <w:t>eNA</w:t>
      </w:r>
      <w:proofErr w:type="spellEnd"/>
    </w:p>
    <w:p w14:paraId="34C582D8" w14:textId="2861D728"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530E31" w:rsidRPr="00530E31">
        <w:rPr>
          <w:rFonts w:ascii="Arial" w:hAnsi="Arial" w:cs="Arial"/>
          <w:i/>
          <w:lang w:eastAsia="zh-CN"/>
        </w:rPr>
        <w:t xml:space="preserve">This contribution proposes </w:t>
      </w:r>
      <w:r w:rsidR="001224BA">
        <w:rPr>
          <w:rFonts w:ascii="Arial" w:hAnsi="Arial" w:cs="Arial"/>
          <w:i/>
          <w:lang w:eastAsia="zh-CN"/>
        </w:rPr>
        <w:t>an update on Solution 6.1 in order to propose a solution for KI#1 with respect to the exposure of analytics to OAM.</w:t>
      </w:r>
    </w:p>
    <w:p w14:paraId="1839558A" w14:textId="674AF8C7" w:rsidR="0029597F" w:rsidRDefault="00F241AD" w:rsidP="00393AF4">
      <w:pPr>
        <w:pStyle w:val="1"/>
        <w:ind w:left="0" w:firstLine="0"/>
        <w:rPr>
          <w:lang w:eastAsia="zh-CN"/>
        </w:rPr>
      </w:pPr>
      <w:r>
        <w:rPr>
          <w:lang w:eastAsia="zh-CN"/>
        </w:rPr>
        <w:t xml:space="preserve">1 </w:t>
      </w:r>
      <w:r w:rsidR="003309DF">
        <w:rPr>
          <w:lang w:eastAsia="zh-CN"/>
        </w:rPr>
        <w:t>Discussion</w:t>
      </w:r>
    </w:p>
    <w:p w14:paraId="78CBF505" w14:textId="5458BA6A" w:rsidR="00E61DFD" w:rsidRDefault="00E61DFD" w:rsidP="00E61DFD">
      <w:pPr>
        <w:pStyle w:val="B1"/>
        <w:ind w:left="0" w:firstLine="0"/>
        <w:rPr>
          <w:rFonts w:eastAsia="MS Mincho"/>
        </w:rPr>
      </w:pPr>
      <w:r>
        <w:rPr>
          <w:rFonts w:eastAsia="MS Mincho"/>
        </w:rPr>
        <w:t>During the last meeting it was included in TR23.791 the General Framework (Section 4.2) where it is defined NWDAF collects data from OAM but it also can send analytics to OAM as illustrated below in the text extracted from TR23.791:</w:t>
      </w:r>
    </w:p>
    <w:p w14:paraId="43A7D878" w14:textId="2A6F9066" w:rsidR="00E61DFD" w:rsidRPr="00D91728" w:rsidRDefault="00D91728" w:rsidP="00E61DFD">
      <w:pPr>
        <w:pStyle w:val="B1"/>
        <w:ind w:left="0" w:firstLine="0"/>
        <w:rPr>
          <w:b/>
          <w:noProof/>
          <w:color w:val="5B9BD5" w:themeColor="accent1"/>
          <w:sz w:val="24"/>
          <w:lang w:val="en-US" w:eastAsia="zh-CN"/>
        </w:rPr>
      </w:pPr>
      <w:r w:rsidRPr="00D91728">
        <w:rPr>
          <w:b/>
          <w:noProof/>
          <w:color w:val="5B9BD5" w:themeColor="accent1"/>
          <w:sz w:val="24"/>
          <w:lang w:val="en-US" w:eastAsia="zh-CN"/>
        </w:rPr>
        <w:t>--------------------- Extracted from TR 23.791 ------------------------</w:t>
      </w:r>
    </w:p>
    <w:p w14:paraId="0ED78A9C" w14:textId="77777777" w:rsidR="00D91728" w:rsidRPr="00D91728" w:rsidRDefault="00D91728" w:rsidP="00D91728">
      <w:pPr>
        <w:pStyle w:val="2"/>
        <w:rPr>
          <w:color w:val="5B9BD5" w:themeColor="accent1"/>
          <w:lang w:eastAsia="zh-CN"/>
        </w:rPr>
      </w:pPr>
      <w:bookmarkStart w:id="1" w:name="_Toc512408890"/>
      <w:bookmarkStart w:id="2" w:name="_Toc512409019"/>
      <w:bookmarkStart w:id="3" w:name="_Toc512409061"/>
      <w:bookmarkStart w:id="4" w:name="_Toc512409152"/>
      <w:bookmarkStart w:id="5" w:name="_Toc512409537"/>
      <w:r w:rsidRPr="00D91728">
        <w:rPr>
          <w:color w:val="5B9BD5" w:themeColor="accent1"/>
          <w:lang w:eastAsia="zh-CN"/>
        </w:rPr>
        <w:t xml:space="preserve">4.2 </w:t>
      </w:r>
      <w:r w:rsidRPr="00D91728">
        <w:rPr>
          <w:color w:val="5B9BD5" w:themeColor="accent1"/>
        </w:rPr>
        <w:t>General</w:t>
      </w:r>
      <w:r w:rsidRPr="00D91728">
        <w:rPr>
          <w:color w:val="5B9BD5" w:themeColor="accent1"/>
          <w:lang w:eastAsia="zh-CN"/>
        </w:rPr>
        <w:t xml:space="preserve"> </w:t>
      </w:r>
      <w:r w:rsidRPr="00D91728">
        <w:rPr>
          <w:rFonts w:hint="eastAsia"/>
          <w:color w:val="5B9BD5" w:themeColor="accent1"/>
          <w:lang w:eastAsia="zh-CN"/>
        </w:rPr>
        <w:t>F</w:t>
      </w:r>
      <w:r w:rsidRPr="00D91728">
        <w:rPr>
          <w:color w:val="5B9BD5" w:themeColor="accent1"/>
          <w:lang w:eastAsia="zh-CN"/>
        </w:rPr>
        <w:t>ramework</w:t>
      </w:r>
      <w:bookmarkEnd w:id="1"/>
      <w:bookmarkEnd w:id="2"/>
      <w:bookmarkEnd w:id="3"/>
      <w:bookmarkEnd w:id="4"/>
      <w:bookmarkEnd w:id="5"/>
    </w:p>
    <w:p w14:paraId="7DED2F8D" w14:textId="77777777" w:rsidR="00D91728" w:rsidRPr="00D91728" w:rsidRDefault="00D91728" w:rsidP="00D91728">
      <w:pPr>
        <w:rPr>
          <w:color w:val="5B9BD5" w:themeColor="accent1"/>
        </w:rPr>
      </w:pPr>
      <w:r w:rsidRPr="00D91728">
        <w:rPr>
          <w:color w:val="5B9BD5" w:themeColor="accent1"/>
        </w:rPr>
        <w:t>The Figure 4.2-1 shows general framework for 5G network automation in Release 16, depicting that the NWDAF should be able to collect data from the operator OAM, AFs and 5GC network functions.</w:t>
      </w:r>
    </w:p>
    <w:p w14:paraId="0F462CDC" w14:textId="7A29A36D" w:rsidR="00D91728" w:rsidRPr="00D91728" w:rsidRDefault="00D91728" w:rsidP="00D91728">
      <w:pPr>
        <w:pStyle w:val="TF"/>
        <w:rPr>
          <w:rFonts w:ascii="Times New Roman" w:eastAsia="Lucida Grande" w:hAnsi="Times New Roman"/>
          <w:color w:val="5B9BD5" w:themeColor="accent1"/>
          <w:lang w:eastAsia="zh-CN"/>
        </w:rPr>
      </w:pPr>
      <w:r w:rsidRPr="00D91728">
        <w:rPr>
          <w:noProof/>
          <w:color w:val="5B9BD5" w:themeColor="accent1"/>
          <w:lang w:val="en-US" w:eastAsia="zh-CN"/>
        </w:rPr>
        <w:drawing>
          <wp:inline distT="0" distB="0" distL="0" distR="0" wp14:anchorId="1649232F" wp14:editId="14040B13">
            <wp:extent cx="6126480" cy="37490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3749040"/>
                    </a:xfrm>
                    <a:prstGeom prst="rect">
                      <a:avLst/>
                    </a:prstGeom>
                    <a:noFill/>
                    <a:ln>
                      <a:noFill/>
                    </a:ln>
                  </pic:spPr>
                </pic:pic>
              </a:graphicData>
            </a:graphic>
          </wp:inline>
        </w:drawing>
      </w:r>
    </w:p>
    <w:p w14:paraId="1233B87C" w14:textId="77777777" w:rsidR="00D91728" w:rsidRPr="00D91728" w:rsidRDefault="00D91728" w:rsidP="00D91728">
      <w:pPr>
        <w:pStyle w:val="TF"/>
        <w:rPr>
          <w:rFonts w:eastAsia="Lucida Grande"/>
          <w:color w:val="5B9BD5" w:themeColor="accent1"/>
          <w:lang w:eastAsia="zh-CN"/>
        </w:rPr>
      </w:pPr>
      <w:r w:rsidRPr="00D91728">
        <w:rPr>
          <w:rFonts w:ascii="Times New Roman" w:eastAsia="Lucida Grande" w:hAnsi="Times New Roman"/>
          <w:color w:val="5B9BD5" w:themeColor="accent1"/>
          <w:lang w:eastAsia="zh-CN"/>
        </w:rPr>
        <w:t>Figure 4.2-1: general framework for 5G network automation</w:t>
      </w:r>
    </w:p>
    <w:p w14:paraId="6539283D" w14:textId="77777777" w:rsidR="00D91728" w:rsidRPr="00D91728" w:rsidRDefault="00D91728" w:rsidP="00D91728">
      <w:pPr>
        <w:rPr>
          <w:color w:val="5B9BD5" w:themeColor="accent1"/>
        </w:rPr>
      </w:pPr>
      <w:r w:rsidRPr="00D91728">
        <w:rPr>
          <w:color w:val="5B9BD5" w:themeColor="accent1"/>
        </w:rPr>
        <w:t>The NWDAF can</w:t>
      </w:r>
      <w:r w:rsidRPr="00D91728">
        <w:rPr>
          <w:color w:val="5B9BD5" w:themeColor="accent1"/>
          <w:lang w:val="en-US" w:eastAsia="zh-CN"/>
        </w:rPr>
        <w:t xml:space="preserve"> exchange information with OAM</w:t>
      </w:r>
      <w:r w:rsidRPr="00D91728">
        <w:rPr>
          <w:color w:val="5B9BD5" w:themeColor="accent1"/>
        </w:rPr>
        <w:t>. For the collection of OAM data, the NWDAF shall reuse existing mechanisms and interfaces defined by SA5. For OAM information exchange beyond existing mechanisms and interfaces defined by SA5, close co-operation with SA5 is needed.</w:t>
      </w:r>
    </w:p>
    <w:p w14:paraId="5CC99908" w14:textId="77777777" w:rsidR="00D91728" w:rsidRPr="00D91728" w:rsidRDefault="00D91728" w:rsidP="00D91728">
      <w:pPr>
        <w:rPr>
          <w:color w:val="5B9BD5" w:themeColor="accent1"/>
          <w:lang w:eastAsia="zh-CN"/>
        </w:rPr>
      </w:pPr>
      <w:r w:rsidRPr="00D91728">
        <w:rPr>
          <w:color w:val="5B9BD5" w:themeColor="accent1"/>
          <w:lang w:eastAsia="zh-CN"/>
        </w:rPr>
        <w:lastRenderedPageBreak/>
        <w:t xml:space="preserve">Depending on network deployments and on AF(s), the AF may exchange information with the NWDAF via the NEF, or use the service based interfaces </w:t>
      </w:r>
      <w:r w:rsidRPr="00D91728">
        <w:rPr>
          <w:color w:val="5B9BD5" w:themeColor="accent1"/>
          <w:lang w:val="en-US" w:eastAsia="zh-CN"/>
        </w:rPr>
        <w:t xml:space="preserve">to </w:t>
      </w:r>
      <w:r w:rsidRPr="00D91728">
        <w:rPr>
          <w:bCs/>
          <w:color w:val="5B9BD5" w:themeColor="accent1"/>
          <w:lang w:eastAsia="zh-CN"/>
        </w:rPr>
        <w:t xml:space="preserve">access </w:t>
      </w:r>
      <w:r w:rsidRPr="00D91728">
        <w:rPr>
          <w:color w:val="5B9BD5" w:themeColor="accent1"/>
          <w:lang w:val="en-US" w:eastAsia="zh-CN"/>
        </w:rPr>
        <w:t>the NWDAF directly</w:t>
      </w:r>
      <w:r w:rsidRPr="00D91728">
        <w:rPr>
          <w:color w:val="5B9BD5" w:themeColor="accent1"/>
          <w:lang w:eastAsia="zh-CN"/>
        </w:rPr>
        <w:t xml:space="preserve">. </w:t>
      </w:r>
    </w:p>
    <w:p w14:paraId="3D009ED3" w14:textId="77777777" w:rsidR="00D91728" w:rsidRPr="00D91728" w:rsidRDefault="00D91728" w:rsidP="00D91728">
      <w:pPr>
        <w:rPr>
          <w:color w:val="5B9BD5" w:themeColor="accent1"/>
          <w:lang w:val="it-IT" w:eastAsia="zh-CN"/>
        </w:rPr>
      </w:pPr>
      <w:r w:rsidRPr="00D91728">
        <w:rPr>
          <w:color w:val="5B9BD5" w:themeColor="accent1"/>
          <w:lang w:val="it-IT" w:eastAsia="zh-CN"/>
        </w:rPr>
        <w:t>NWDAF accesses network data from data repositories.</w:t>
      </w:r>
    </w:p>
    <w:p w14:paraId="5BD9D31A" w14:textId="77777777" w:rsidR="00D91728" w:rsidRPr="00D91728" w:rsidRDefault="00D91728" w:rsidP="00D91728">
      <w:pPr>
        <w:rPr>
          <w:color w:val="5B9BD5" w:themeColor="accent1"/>
          <w:lang w:eastAsia="zh-CN"/>
        </w:rPr>
      </w:pPr>
      <w:r w:rsidRPr="00D91728">
        <w:rPr>
          <w:color w:val="5B9BD5" w:themeColor="accent1"/>
          <w:lang w:val="en-US"/>
        </w:rPr>
        <w:t xml:space="preserve">For 5GC NFs, </w:t>
      </w:r>
      <w:r w:rsidRPr="00D91728">
        <w:rPr>
          <w:color w:val="5B9BD5" w:themeColor="accent1"/>
        </w:rPr>
        <w:t xml:space="preserve">the NWDAF utilizes </w:t>
      </w:r>
      <w:r w:rsidRPr="00D91728">
        <w:rPr>
          <w:rFonts w:hint="eastAsia"/>
          <w:color w:val="5B9BD5" w:themeColor="accent1"/>
          <w:lang w:eastAsia="zh-CN"/>
        </w:rPr>
        <w:t xml:space="preserve">the </w:t>
      </w:r>
      <w:r w:rsidRPr="00D91728">
        <w:rPr>
          <w:color w:val="5B9BD5" w:themeColor="accent1"/>
        </w:rPr>
        <w:t>service based interfaces to communicate to get network data</w:t>
      </w:r>
      <w:r w:rsidRPr="00D91728">
        <w:rPr>
          <w:rFonts w:hint="eastAsia"/>
          <w:color w:val="5B9BD5" w:themeColor="accent1"/>
          <w:lang w:eastAsia="zh-CN"/>
        </w:rPr>
        <w:t>.</w:t>
      </w:r>
    </w:p>
    <w:p w14:paraId="4E846D1A" w14:textId="77777777" w:rsidR="00D91728" w:rsidRPr="00D91728" w:rsidRDefault="00D91728" w:rsidP="00D91728">
      <w:pPr>
        <w:rPr>
          <w:color w:val="5B9BD5" w:themeColor="accent1"/>
          <w:lang w:eastAsia="zh-CN"/>
        </w:rPr>
      </w:pPr>
      <w:r w:rsidRPr="006C59DD">
        <w:rPr>
          <w:color w:val="5B9BD5" w:themeColor="accent1"/>
          <w:highlight w:val="yellow"/>
          <w:lang w:eastAsia="zh-CN"/>
        </w:rPr>
        <w:t xml:space="preserve">Based on </w:t>
      </w:r>
      <w:r w:rsidRPr="006C59DD">
        <w:rPr>
          <w:rFonts w:hint="eastAsia"/>
          <w:color w:val="5B9BD5" w:themeColor="accent1"/>
          <w:highlight w:val="yellow"/>
          <w:lang w:eastAsia="zh-CN"/>
        </w:rPr>
        <w:t>the</w:t>
      </w:r>
      <w:r w:rsidRPr="006C59DD">
        <w:rPr>
          <w:color w:val="5B9BD5" w:themeColor="accent1"/>
          <w:highlight w:val="yellow"/>
          <w:lang w:eastAsia="zh-CN"/>
        </w:rPr>
        <w:t xml:space="preserve"> aforementioned data collection,</w:t>
      </w:r>
      <w:r w:rsidRPr="006C59DD">
        <w:rPr>
          <w:rFonts w:hint="eastAsia"/>
          <w:color w:val="5B9BD5" w:themeColor="accent1"/>
          <w:highlight w:val="yellow"/>
          <w:lang w:eastAsia="zh-CN"/>
        </w:rPr>
        <w:t xml:space="preserve"> the NWDAF performs data analysis and</w:t>
      </w:r>
      <w:r w:rsidRPr="006C59DD">
        <w:rPr>
          <w:color w:val="5B9BD5" w:themeColor="accent1"/>
          <w:highlight w:val="yellow"/>
          <w:lang w:eastAsia="zh-CN"/>
        </w:rPr>
        <w:t xml:space="preserve"> provides the analytical </w:t>
      </w:r>
      <w:r w:rsidRPr="006C59DD">
        <w:rPr>
          <w:color w:val="5B9BD5" w:themeColor="accent1"/>
          <w:highlight w:val="yellow"/>
        </w:rPr>
        <w:t>result</w:t>
      </w:r>
      <w:r w:rsidRPr="006C59DD">
        <w:rPr>
          <w:color w:val="5B9BD5" w:themeColor="accent1"/>
          <w:highlight w:val="yellow"/>
          <w:lang w:eastAsia="zh-CN"/>
        </w:rPr>
        <w:t xml:space="preserve"> to the AF, the 5GC NFs and the OAM.</w:t>
      </w:r>
    </w:p>
    <w:p w14:paraId="495A646C" w14:textId="77777777" w:rsidR="00D91728" w:rsidRPr="00CA4EBA" w:rsidRDefault="00D91728" w:rsidP="00D91728">
      <w:pPr>
        <w:pStyle w:val="NO"/>
        <w:ind w:left="0" w:firstLine="0"/>
      </w:pPr>
      <w:r w:rsidRPr="00D91728">
        <w:rPr>
          <w:rFonts w:eastAsia="宋体" w:hint="eastAsia"/>
          <w:color w:val="5B9BD5" w:themeColor="accent1"/>
          <w:lang w:eastAsia="zh-CN"/>
        </w:rPr>
        <w:t>T</w:t>
      </w:r>
      <w:r w:rsidRPr="00D91728">
        <w:rPr>
          <w:rFonts w:eastAsia="宋体"/>
          <w:color w:val="5B9BD5" w:themeColor="accent1"/>
          <w:lang w:eastAsia="zh-CN"/>
        </w:rPr>
        <w:t xml:space="preserve">he output of the analytics provided to the AF and NFs by the NWDAF and vice versa </w:t>
      </w:r>
      <w:r w:rsidRPr="00D91728">
        <w:rPr>
          <w:rFonts w:eastAsia="宋体" w:hint="eastAsia"/>
          <w:color w:val="5B9BD5" w:themeColor="accent1"/>
          <w:lang w:eastAsia="zh-CN"/>
        </w:rPr>
        <w:t>will</w:t>
      </w:r>
      <w:r w:rsidRPr="00D91728">
        <w:rPr>
          <w:rFonts w:eastAsia="宋体"/>
          <w:color w:val="5B9BD5" w:themeColor="accent1"/>
          <w:lang w:eastAsia="zh-CN"/>
        </w:rPr>
        <w:t xml:space="preserve"> </w:t>
      </w:r>
      <w:r w:rsidRPr="00D91728">
        <w:rPr>
          <w:rFonts w:eastAsia="宋体" w:hint="eastAsia"/>
          <w:color w:val="5B9BD5" w:themeColor="accent1"/>
          <w:lang w:eastAsia="zh-CN"/>
        </w:rPr>
        <w:t>be</w:t>
      </w:r>
      <w:r w:rsidRPr="00D91728">
        <w:rPr>
          <w:rFonts w:eastAsia="宋体"/>
          <w:color w:val="5B9BD5" w:themeColor="accent1"/>
          <w:lang w:eastAsia="zh-CN"/>
        </w:rPr>
        <w:t xml:space="preserve"> defined </w:t>
      </w:r>
      <w:r w:rsidRPr="00D91728">
        <w:rPr>
          <w:color w:val="5B9BD5" w:themeColor="accent1"/>
        </w:rPr>
        <w:t xml:space="preserve">depending on the selected solutions for the key issues. </w:t>
      </w:r>
    </w:p>
    <w:p w14:paraId="05E7973B" w14:textId="474015BD" w:rsidR="00D91728" w:rsidRPr="00D91728" w:rsidRDefault="00D91728" w:rsidP="00D91728">
      <w:pPr>
        <w:pStyle w:val="B1"/>
        <w:ind w:left="0" w:firstLine="0"/>
        <w:rPr>
          <w:rFonts w:eastAsia="MS Mincho"/>
          <w:b/>
          <w:color w:val="5B9BD5" w:themeColor="accent1"/>
        </w:rPr>
      </w:pPr>
      <w:r w:rsidRPr="00D91728">
        <w:rPr>
          <w:rFonts w:eastAsia="MS Mincho" w:hint="eastAsia"/>
          <w:b/>
          <w:color w:val="5B9BD5" w:themeColor="accent1"/>
        </w:rPr>
        <w:t>----------------------------------------------------------------------------------------------------------------------------------------------</w:t>
      </w:r>
    </w:p>
    <w:p w14:paraId="5F2C05BA" w14:textId="77777777" w:rsidR="00D91728" w:rsidRDefault="00D91728" w:rsidP="00E61DFD">
      <w:pPr>
        <w:pStyle w:val="B1"/>
        <w:ind w:left="0" w:firstLine="0"/>
        <w:rPr>
          <w:rFonts w:eastAsia="MS Mincho"/>
        </w:rPr>
      </w:pPr>
    </w:p>
    <w:p w14:paraId="27658724" w14:textId="382E1522" w:rsidR="0078377D" w:rsidRDefault="002C23A2" w:rsidP="00E61DFD">
      <w:pPr>
        <w:pStyle w:val="B1"/>
        <w:ind w:left="0" w:firstLine="0"/>
        <w:rPr>
          <w:rFonts w:eastAsia="MS Mincho"/>
        </w:rPr>
      </w:pPr>
      <w:r>
        <w:rPr>
          <w:rFonts w:eastAsia="MS Mincho" w:hint="eastAsia"/>
        </w:rPr>
        <w:t xml:space="preserve">This paper proposes the </w:t>
      </w:r>
      <w:r>
        <w:rPr>
          <w:rFonts w:eastAsia="MS Mincho"/>
        </w:rPr>
        <w:t>following</w:t>
      </w:r>
      <w:r>
        <w:rPr>
          <w:rFonts w:eastAsia="MS Mincho" w:hint="eastAsia"/>
        </w:rPr>
        <w:t xml:space="preserve"> </w:t>
      </w:r>
      <w:r>
        <w:rPr>
          <w:rFonts w:eastAsia="MS Mincho"/>
        </w:rPr>
        <w:t>changes for TR23.791:</w:t>
      </w:r>
    </w:p>
    <w:p w14:paraId="3B70C34D" w14:textId="4A1DA6AA" w:rsidR="002C23A2" w:rsidRDefault="006C59DD" w:rsidP="002C23A2">
      <w:pPr>
        <w:pStyle w:val="B1"/>
        <w:numPr>
          <w:ilvl w:val="0"/>
          <w:numId w:val="72"/>
        </w:numPr>
        <w:rPr>
          <w:rFonts w:eastAsia="MS Mincho"/>
        </w:rPr>
      </w:pPr>
      <w:r>
        <w:rPr>
          <w:rFonts w:eastAsia="MS Mincho"/>
        </w:rPr>
        <w:t xml:space="preserve">Update of the </w:t>
      </w:r>
      <w:r w:rsidR="002C23A2">
        <w:rPr>
          <w:rFonts w:eastAsia="MS Mincho"/>
        </w:rPr>
        <w:t xml:space="preserve">Solution </w:t>
      </w:r>
      <w:r>
        <w:rPr>
          <w:rFonts w:eastAsia="MS Mincho"/>
        </w:rPr>
        <w:t xml:space="preserve">6.1 (Solution Network Data Analytics Feedback) </w:t>
      </w:r>
      <w:r w:rsidR="002C23A2">
        <w:rPr>
          <w:rFonts w:eastAsia="MS Mincho"/>
        </w:rPr>
        <w:t xml:space="preserve">for </w:t>
      </w:r>
      <w:r>
        <w:rPr>
          <w:rFonts w:eastAsia="MS Mincho"/>
        </w:rPr>
        <w:t xml:space="preserve">including </w:t>
      </w:r>
      <w:r w:rsidR="002C23A2">
        <w:rPr>
          <w:rFonts w:eastAsia="MS Mincho"/>
        </w:rPr>
        <w:t>analytics exposure to OAM</w:t>
      </w:r>
      <w:r w:rsidR="00852934">
        <w:rPr>
          <w:rFonts w:eastAsia="MS Mincho"/>
        </w:rPr>
        <w:t xml:space="preserve">. This </w:t>
      </w:r>
      <w:r>
        <w:rPr>
          <w:rFonts w:eastAsia="MS Mincho"/>
        </w:rPr>
        <w:t xml:space="preserve">contribution provides a solution for the KI#1 that is proposed to be </w:t>
      </w:r>
      <w:r w:rsidR="00852934">
        <w:rPr>
          <w:rFonts w:eastAsia="MS Mincho"/>
        </w:rPr>
        <w:t xml:space="preserve">updated </w:t>
      </w:r>
      <w:r>
        <w:rPr>
          <w:rFonts w:eastAsia="MS Mincho"/>
        </w:rPr>
        <w:t>also with the analytics exposure to OAM</w:t>
      </w:r>
      <w:r w:rsidR="00B5319E">
        <w:rPr>
          <w:rFonts w:eastAsia="MS Mincho"/>
        </w:rPr>
        <w:t>.</w:t>
      </w:r>
    </w:p>
    <w:p w14:paraId="7CFE3575" w14:textId="77777777" w:rsidR="0078377D" w:rsidRDefault="0078377D" w:rsidP="00E61DFD">
      <w:pPr>
        <w:pStyle w:val="B1"/>
        <w:ind w:left="0" w:firstLine="0"/>
        <w:rPr>
          <w:rFonts w:eastAsia="MS Mincho"/>
        </w:rPr>
      </w:pPr>
    </w:p>
    <w:p w14:paraId="47EF4C28" w14:textId="77777777" w:rsidR="00331858" w:rsidRDefault="008A3A5F" w:rsidP="00393AF4">
      <w:pPr>
        <w:pStyle w:val="1"/>
        <w:rPr>
          <w:noProof/>
          <w:lang w:eastAsia="en-US"/>
        </w:rPr>
      </w:pPr>
      <w:r>
        <w:rPr>
          <w:noProof/>
          <w:lang w:eastAsia="en-US"/>
        </w:rPr>
        <w:t>2</w:t>
      </w:r>
      <w:r w:rsidR="00E8358E">
        <w:rPr>
          <w:noProof/>
          <w:lang w:eastAsia="en-US"/>
        </w:rPr>
        <w:t xml:space="preserve"> </w:t>
      </w:r>
      <w:r>
        <w:rPr>
          <w:noProof/>
          <w:lang w:eastAsia="en-US"/>
        </w:rPr>
        <w:t>Proposal</w:t>
      </w:r>
    </w:p>
    <w:p w14:paraId="424971AC"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515BD17C" w14:textId="77777777" w:rsidR="00231286" w:rsidRDefault="00231286" w:rsidP="002219A3">
      <w:pPr>
        <w:pStyle w:val="B1"/>
        <w:rPr>
          <w:lang w:eastAsia="zh-CN"/>
        </w:rPr>
      </w:pPr>
    </w:p>
    <w:p w14:paraId="169AB6D8" w14:textId="009AF14C"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231286">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4FCCB91B" w14:textId="77777777" w:rsidR="00BA384B" w:rsidRPr="00E11FB9" w:rsidRDefault="00BA384B" w:rsidP="00E11FB9">
      <w:bookmarkStart w:id="6" w:name="_Toc473190644"/>
      <w:bookmarkStart w:id="7" w:name="_Toc500949091"/>
    </w:p>
    <w:p w14:paraId="52F131AF" w14:textId="0EF8C490" w:rsidR="006C59DD" w:rsidRPr="00CA4EBA" w:rsidRDefault="006C59DD" w:rsidP="006C59DD">
      <w:pPr>
        <w:pStyle w:val="2"/>
        <w:rPr>
          <w:lang w:eastAsia="zh-CN"/>
        </w:rPr>
      </w:pPr>
      <w:bookmarkStart w:id="8" w:name="_Toc512408917"/>
      <w:bookmarkStart w:id="9" w:name="_Toc512409046"/>
      <w:bookmarkStart w:id="10" w:name="_Toc512409088"/>
      <w:bookmarkStart w:id="11" w:name="_Toc512409179"/>
      <w:bookmarkStart w:id="12" w:name="_Toc512409564"/>
      <w:bookmarkStart w:id="13" w:name="_Toc508717944"/>
      <w:r w:rsidRPr="00CA4EBA">
        <w:t>6.1</w:t>
      </w:r>
      <w:r w:rsidRPr="00CA4EBA">
        <w:tab/>
        <w:t xml:space="preserve">Solution </w:t>
      </w:r>
      <w:r w:rsidRPr="006564FA">
        <w:rPr>
          <w:lang w:eastAsia="zh-CN"/>
        </w:rPr>
        <w:t>Network Data Analytics Feedback</w:t>
      </w:r>
      <w:bookmarkEnd w:id="8"/>
      <w:bookmarkEnd w:id="9"/>
      <w:bookmarkEnd w:id="10"/>
      <w:bookmarkEnd w:id="11"/>
      <w:bookmarkEnd w:id="12"/>
      <w:ins w:id="14" w:author="Huawei" w:date="2018-05-09T12:51:00Z">
        <w:r w:rsidR="00495EF4">
          <w:rPr>
            <w:lang w:eastAsia="zh-CN"/>
          </w:rPr>
          <w:t xml:space="preserve"> to 5G</w:t>
        </w:r>
      </w:ins>
      <w:ins w:id="15" w:author="Huawei" w:date="2018-05-09T12:52:00Z">
        <w:r w:rsidR="00C65119">
          <w:rPr>
            <w:lang w:eastAsia="zh-CN"/>
          </w:rPr>
          <w:t>S</w:t>
        </w:r>
      </w:ins>
      <w:ins w:id="16" w:author="Huawei" w:date="2018-05-09T12:51:00Z">
        <w:r w:rsidR="00C65119">
          <w:rPr>
            <w:lang w:eastAsia="zh-CN"/>
          </w:rPr>
          <w:t xml:space="preserve"> NF</w:t>
        </w:r>
        <w:r w:rsidR="00495EF4">
          <w:rPr>
            <w:lang w:eastAsia="zh-CN"/>
          </w:rPr>
          <w:t xml:space="preserve"> and OAM</w:t>
        </w:r>
      </w:ins>
    </w:p>
    <w:p w14:paraId="0A0BE48A" w14:textId="77777777" w:rsidR="006C59DD" w:rsidRPr="00CA4EBA" w:rsidRDefault="006C59DD" w:rsidP="006C59DD">
      <w:pPr>
        <w:pStyle w:val="3"/>
      </w:pPr>
      <w:bookmarkStart w:id="17" w:name="_Toc512408918"/>
      <w:bookmarkStart w:id="18" w:name="_Toc512409047"/>
      <w:bookmarkStart w:id="19" w:name="_Toc512409089"/>
      <w:bookmarkStart w:id="20" w:name="_Toc512409180"/>
      <w:bookmarkStart w:id="21" w:name="_Toc512409565"/>
      <w:r w:rsidRPr="00CA4EBA">
        <w:t>6.1.1</w:t>
      </w:r>
      <w:r w:rsidRPr="00CA4EBA">
        <w:tab/>
        <w:t>Description</w:t>
      </w:r>
      <w:bookmarkEnd w:id="17"/>
      <w:bookmarkEnd w:id="18"/>
      <w:bookmarkEnd w:id="19"/>
      <w:bookmarkEnd w:id="20"/>
      <w:bookmarkEnd w:id="21"/>
    </w:p>
    <w:p w14:paraId="054B2D12" w14:textId="77777777" w:rsidR="006C59DD" w:rsidRPr="00CA4EBA" w:rsidRDefault="006C59DD" w:rsidP="006C59DD">
      <w:pPr>
        <w:pStyle w:val="EditorsNote"/>
      </w:pPr>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p>
    <w:p w14:paraId="300CC217" w14:textId="77777777" w:rsidR="006C59DD" w:rsidRPr="00E43CD3" w:rsidRDefault="006C59DD" w:rsidP="006C59DD">
      <w:pPr>
        <w:pStyle w:val="4"/>
      </w:pPr>
      <w:r w:rsidRPr="00CA4EBA">
        <w:t>6.</w:t>
      </w:r>
      <w:r>
        <w:t>1</w:t>
      </w:r>
      <w:r w:rsidRPr="00CA4EBA">
        <w:t>.1</w:t>
      </w:r>
      <w:r>
        <w:t>.1</w:t>
      </w:r>
      <w:r w:rsidRPr="00E43CD3">
        <w:tab/>
        <w:t>Network data analytics Subscribe/</w:t>
      </w:r>
      <w:r w:rsidRPr="00F821D4">
        <w:t>U</w:t>
      </w:r>
      <w:r w:rsidRPr="00E43CD3">
        <w:t>nsubscribe</w:t>
      </w:r>
    </w:p>
    <w:p w14:paraId="747EA8D2" w14:textId="5BAC6556" w:rsidR="006C59DD" w:rsidRPr="00E43CD3" w:rsidRDefault="006C59DD" w:rsidP="006C59DD">
      <w:r w:rsidRPr="00E43CD3">
        <w:t xml:space="preserve">This procedure is used by </w:t>
      </w:r>
      <w:r>
        <w:t xml:space="preserve">any </w:t>
      </w:r>
      <w:r w:rsidRPr="00E43CD3">
        <w:rPr>
          <w:rFonts w:hint="eastAsia"/>
          <w:lang w:eastAsia="zh-CN"/>
        </w:rPr>
        <w:t xml:space="preserve">NF </w:t>
      </w:r>
      <w:ins w:id="22" w:author="Huawei" w:date="2018-05-09T12:53:00Z">
        <w:r w:rsidR="00C65119">
          <w:rPr>
            <w:lang w:eastAsia="zh-CN"/>
          </w:rPr>
          <w:t xml:space="preserve">or OAM </w:t>
        </w:r>
      </w:ins>
      <w:r w:rsidRPr="00E43CD3">
        <w:rPr>
          <w:rFonts w:hint="eastAsia"/>
          <w:lang w:eastAsia="zh-CN"/>
        </w:rPr>
        <w:t>service consumer</w:t>
      </w:r>
      <w:del w:id="23" w:author="Huawei" w:date="2018-05-09T12:52:00Z">
        <w:r w:rsidRPr="00E43CD3" w:rsidDel="00C65119">
          <w:rPr>
            <w:rFonts w:hint="eastAsia"/>
            <w:lang w:eastAsia="zh-CN"/>
          </w:rPr>
          <w:delText>)</w:delText>
        </w:r>
      </w:del>
      <w:ins w:id="24" w:author="Huawei" w:date="2018-05-09T12:52:00Z">
        <w:r w:rsidR="00C65119">
          <w:rPr>
            <w:lang w:eastAsia="zh-CN"/>
          </w:rPr>
          <w:t xml:space="preserve"> </w:t>
        </w:r>
      </w:ins>
      <w:del w:id="25" w:author="Huawei" w:date="2018-05-09T12:53:00Z">
        <w:r w:rsidRPr="00E43CD3" w:rsidDel="00C65119">
          <w:delText xml:space="preserve"> </w:delText>
        </w:r>
      </w:del>
      <w:r w:rsidRPr="00E43CD3">
        <w:t xml:space="preserve">to subscribe/unsubscribe at NWDAF to be notified on </w:t>
      </w:r>
      <w:r>
        <w:t>analytic</w:t>
      </w:r>
      <w:r w:rsidRPr="00E43CD3">
        <w:t xml:space="preserve"> information</w:t>
      </w:r>
      <w:r>
        <w:t xml:space="preserve">, using existing </w:t>
      </w:r>
      <w:proofErr w:type="spellStart"/>
      <w:r>
        <w:t>Nnwdaf</w:t>
      </w:r>
      <w:proofErr w:type="spellEnd"/>
      <w:r>
        <w:t xml:space="preserve"> services defined in 23.502.</w:t>
      </w:r>
    </w:p>
    <w:p w14:paraId="3A1F7088" w14:textId="112E288B" w:rsidR="006C59DD" w:rsidRDefault="006C59DD" w:rsidP="006C59DD">
      <w:pPr>
        <w:pStyle w:val="TH"/>
        <w:rPr>
          <w:ins w:id="26" w:author="Huawei" w:date="2018-05-09T12:55:00Z"/>
          <w:b w:val="0"/>
          <w:lang w:eastAsia="zh-CN"/>
        </w:rPr>
      </w:pPr>
      <w:del w:id="27" w:author="Huawei" w:date="2018-05-09T12:55:00Z">
        <w:r w:rsidRPr="00F23DF7" w:rsidDel="00C65119">
          <w:rPr>
            <w:b w:val="0"/>
            <w:lang w:eastAsia="zh-CN"/>
          </w:rPr>
          <w:object w:dxaOrig="6303" w:dyaOrig="2560" w14:anchorId="6BD4E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pt;height:127.7pt" o:ole="">
              <v:imagedata r:id="rId9" o:title=""/>
            </v:shape>
            <o:OLEObject Type="Embed" ProgID="Word.Picture.8" ShapeID="_x0000_i1025" DrawAspect="Content" ObjectID="_1588511250" r:id="rId10"/>
          </w:object>
        </w:r>
      </w:del>
    </w:p>
    <w:p w14:paraId="32D615D1" w14:textId="772D4C70" w:rsidR="00C65119" w:rsidRDefault="00C65119" w:rsidP="006C59DD">
      <w:pPr>
        <w:pStyle w:val="TH"/>
      </w:pPr>
      <w:ins w:id="28" w:author="Huawei" w:date="2018-05-09T13:00:00Z">
        <w:r>
          <w:rPr>
            <w:noProof/>
            <w:lang w:val="en-US" w:eastAsia="zh-CN"/>
          </w:rPr>
          <w:drawing>
            <wp:inline distT="0" distB="0" distL="0" distR="0" wp14:anchorId="7447631B" wp14:editId="0F1A1892">
              <wp:extent cx="3865245" cy="2109470"/>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5245" cy="2109470"/>
                      </a:xfrm>
                      <a:prstGeom prst="rect">
                        <a:avLst/>
                      </a:prstGeom>
                      <a:noFill/>
                    </pic:spPr>
                  </pic:pic>
                </a:graphicData>
              </a:graphic>
            </wp:inline>
          </w:drawing>
        </w:r>
      </w:ins>
    </w:p>
    <w:p w14:paraId="632CEF24" w14:textId="77777777" w:rsidR="006C59DD" w:rsidRPr="00E43CD3" w:rsidRDefault="006C59DD" w:rsidP="006C59DD">
      <w:pPr>
        <w:pStyle w:val="TF"/>
      </w:pPr>
      <w:r w:rsidRPr="00E43CD3">
        <w:t xml:space="preserve">Figure </w:t>
      </w:r>
      <w:r w:rsidRPr="00CA4EBA">
        <w:t>6.</w:t>
      </w:r>
      <w:r>
        <w:t>1</w:t>
      </w:r>
      <w:r w:rsidRPr="00CA4EBA">
        <w:t>.1</w:t>
      </w:r>
      <w:r>
        <w:t>.1</w:t>
      </w:r>
      <w:r w:rsidRPr="00265795">
        <w:t>-1</w:t>
      </w:r>
      <w:r w:rsidRPr="00E43CD3">
        <w:t>: Network data analytics Subscribe/unsubscribe</w:t>
      </w:r>
    </w:p>
    <w:p w14:paraId="4DDF1AD5" w14:textId="059D12CE" w:rsidR="006C59DD" w:rsidRPr="00E43CD3" w:rsidRDefault="006C59DD" w:rsidP="006C59DD">
      <w:pPr>
        <w:pStyle w:val="B1"/>
        <w:ind w:left="284"/>
        <w:rPr>
          <w:lang w:eastAsia="zh-CN"/>
        </w:rPr>
      </w:pPr>
      <w:r w:rsidRPr="00E43CD3">
        <w:rPr>
          <w:lang w:eastAsia="zh-CN"/>
        </w:rPr>
        <w:t>1.</w:t>
      </w:r>
      <w:r w:rsidRPr="00E43CD3">
        <w:rPr>
          <w:lang w:eastAsia="zh-CN"/>
        </w:rPr>
        <w:tab/>
        <w:t xml:space="preserve">The </w:t>
      </w:r>
      <w:r w:rsidRPr="00E43CD3">
        <w:rPr>
          <w:rFonts w:hint="eastAsia"/>
          <w:lang w:eastAsia="zh-CN"/>
        </w:rPr>
        <w:t>NF</w:t>
      </w:r>
      <w:ins w:id="29" w:author="Huawei" w:date="2018-05-09T12:56:00Z">
        <w:r w:rsidR="00C65119">
          <w:rPr>
            <w:lang w:eastAsia="zh-CN"/>
          </w:rPr>
          <w:t xml:space="preserve"> or OAM</w:t>
        </w:r>
      </w:ins>
      <w:r w:rsidRPr="00E43CD3">
        <w:rPr>
          <w:rFonts w:hint="eastAsia"/>
          <w:lang w:eastAsia="zh-CN"/>
        </w:rPr>
        <w:t xml:space="preserve"> service consumer </w:t>
      </w:r>
      <w:r w:rsidRPr="002F41FB">
        <w:rPr>
          <w:lang w:eastAsia="zh-CN"/>
        </w:rPr>
        <w:t>subscribes to or cancels</w:t>
      </w:r>
      <w:r w:rsidRPr="00E43CD3">
        <w:rPr>
          <w:lang w:eastAsia="zh-CN"/>
        </w:rPr>
        <w:t xml:space="preserve"> subscription to </w:t>
      </w:r>
      <w:r>
        <w:rPr>
          <w:lang w:eastAsia="zh-CN"/>
        </w:rPr>
        <w:t>analytic</w:t>
      </w:r>
      <w:r w:rsidRPr="00E43CD3">
        <w:rPr>
          <w:lang w:eastAsia="zh-CN"/>
        </w:rPr>
        <w:t xml:space="preserve"> information by invoking the </w:t>
      </w:r>
      <w:proofErr w:type="spellStart"/>
      <w:r w:rsidRPr="00E43CD3">
        <w:t>Nnwdaf_EventsSubscription_Subscribe</w:t>
      </w:r>
      <w:proofErr w:type="spellEnd"/>
      <w:r w:rsidRPr="00E43CD3">
        <w:t xml:space="preserve">/ </w:t>
      </w:r>
      <w:proofErr w:type="spellStart"/>
      <w:r w:rsidRPr="00E43CD3">
        <w:t>Nnwdaf_EventsSubscription_Unsubscribe</w:t>
      </w:r>
      <w:proofErr w:type="spellEnd"/>
      <w:r w:rsidRPr="00E43CD3">
        <w:t xml:space="preserve"> service</w:t>
      </w:r>
      <w:r>
        <w:t xml:space="preserve"> operation</w:t>
      </w:r>
      <w:r w:rsidRPr="00E43CD3">
        <w:rPr>
          <w:lang w:eastAsia="zh-CN"/>
        </w:rPr>
        <w:t>.</w:t>
      </w:r>
    </w:p>
    <w:p w14:paraId="031546A8" w14:textId="3E3051FD" w:rsidR="006C59DD" w:rsidRPr="00E43CD3" w:rsidRDefault="006C59DD" w:rsidP="006C59DD">
      <w:pPr>
        <w:pStyle w:val="B1"/>
        <w:ind w:left="284"/>
      </w:pPr>
      <w:r w:rsidRPr="00E43CD3">
        <w:rPr>
          <w:lang w:eastAsia="zh-CN"/>
        </w:rPr>
        <w:t>2.</w:t>
      </w:r>
      <w:r w:rsidRPr="00E43CD3">
        <w:rPr>
          <w:lang w:eastAsia="zh-CN"/>
        </w:rPr>
        <w:tab/>
      </w:r>
      <w:r w:rsidRPr="00E43CD3">
        <w:t xml:space="preserve">If </w:t>
      </w:r>
      <w:r w:rsidRPr="00E43CD3">
        <w:rPr>
          <w:rFonts w:hint="eastAsia"/>
          <w:lang w:eastAsia="zh-CN"/>
        </w:rPr>
        <w:t>NF</w:t>
      </w:r>
      <w:ins w:id="30" w:author="Huawei" w:date="2018-05-09T12:56:00Z">
        <w:r w:rsidR="00C65119">
          <w:rPr>
            <w:lang w:eastAsia="zh-CN"/>
          </w:rPr>
          <w:t xml:space="preserve"> or OAM</w:t>
        </w:r>
      </w:ins>
      <w:r w:rsidRPr="00E43CD3">
        <w:rPr>
          <w:rFonts w:hint="eastAsia"/>
          <w:lang w:eastAsia="zh-CN"/>
        </w:rPr>
        <w:t xml:space="preserve"> service consumer </w:t>
      </w:r>
      <w:r w:rsidRPr="002F41FB">
        <w:t xml:space="preserve">subscribes to </w:t>
      </w:r>
      <w:r>
        <w:rPr>
          <w:lang w:eastAsia="zh-CN"/>
        </w:rPr>
        <w:t xml:space="preserve">analytic </w:t>
      </w:r>
      <w:r w:rsidRPr="002F41FB">
        <w:rPr>
          <w:lang w:eastAsia="zh-CN"/>
        </w:rPr>
        <w:t>information</w:t>
      </w:r>
      <w:r w:rsidRPr="00E43CD3">
        <w:t xml:space="preserve">, the NWDAF notifies the </w:t>
      </w:r>
      <w:r w:rsidRPr="00E43CD3">
        <w:rPr>
          <w:rFonts w:hint="eastAsia"/>
          <w:lang w:eastAsia="zh-CN"/>
        </w:rPr>
        <w:t xml:space="preserve">NF </w:t>
      </w:r>
      <w:ins w:id="31" w:author="Huawei" w:date="2018-05-09T12:56:00Z">
        <w:r w:rsidR="00C65119">
          <w:rPr>
            <w:lang w:eastAsia="zh-CN"/>
          </w:rPr>
          <w:t xml:space="preserve">or OAM </w:t>
        </w:r>
      </w:ins>
      <w:r w:rsidRPr="00E43CD3">
        <w:rPr>
          <w:rFonts w:hint="eastAsia"/>
          <w:lang w:eastAsia="zh-CN"/>
        </w:rPr>
        <w:t xml:space="preserve">service consumer </w:t>
      </w:r>
      <w:r w:rsidRPr="002F41FB">
        <w:t xml:space="preserve">with the </w:t>
      </w:r>
      <w:r>
        <w:t>analytic</w:t>
      </w:r>
      <w:r w:rsidRPr="002F41FB">
        <w:t xml:space="preserve"> information </w:t>
      </w:r>
      <w:r w:rsidRPr="00E43CD3">
        <w:t xml:space="preserve">by invoking </w:t>
      </w:r>
      <w:proofErr w:type="spellStart"/>
      <w:r w:rsidRPr="00E43CD3">
        <w:t>Nnwdaf_EventsSubscription_Notify</w:t>
      </w:r>
      <w:proofErr w:type="spellEnd"/>
      <w:r w:rsidRPr="00E43CD3">
        <w:t xml:space="preserve"> se</w:t>
      </w:r>
      <w:r>
        <w:t>r</w:t>
      </w:r>
      <w:r w:rsidRPr="00E43CD3">
        <w:t>vice</w:t>
      </w:r>
      <w:r>
        <w:t xml:space="preserve"> operation</w:t>
      </w:r>
      <w:r w:rsidRPr="00E43CD3">
        <w:t>.</w:t>
      </w:r>
    </w:p>
    <w:p w14:paraId="6244565F" w14:textId="77777777" w:rsidR="006C59DD" w:rsidRPr="00E43CD3" w:rsidRDefault="006C59DD" w:rsidP="006C59DD">
      <w:pPr>
        <w:pStyle w:val="4"/>
      </w:pPr>
      <w:bookmarkStart w:id="32" w:name="_Toc509916492"/>
      <w:r w:rsidRPr="00CA4EBA">
        <w:t>6.</w:t>
      </w:r>
      <w:r>
        <w:t>1</w:t>
      </w:r>
      <w:r w:rsidRPr="00CA4EBA">
        <w:t>.1</w:t>
      </w:r>
      <w:r w:rsidRPr="00E43CD3">
        <w:t>.2</w:t>
      </w:r>
      <w:r w:rsidRPr="00E43CD3">
        <w:tab/>
        <w:t>Network data analytics Request</w:t>
      </w:r>
      <w:bookmarkEnd w:id="32"/>
    </w:p>
    <w:p w14:paraId="72B27552" w14:textId="5ECD42D1" w:rsidR="006C59DD" w:rsidRPr="00E43CD3" w:rsidRDefault="006C59DD" w:rsidP="006C59DD">
      <w:r w:rsidRPr="00E43CD3">
        <w:t xml:space="preserve">This procedure is used by the </w:t>
      </w:r>
      <w:r w:rsidRPr="00E43CD3">
        <w:rPr>
          <w:rFonts w:hint="eastAsia"/>
          <w:lang w:eastAsia="zh-CN"/>
        </w:rPr>
        <w:t>NF service consumer (e.g.</w:t>
      </w:r>
      <w:r w:rsidRPr="002F41FB">
        <w:rPr>
          <w:rFonts w:hint="eastAsia"/>
          <w:lang w:eastAsia="zh-CN"/>
        </w:rPr>
        <w:t xml:space="preserve"> </w:t>
      </w:r>
      <w:r w:rsidRPr="006C4384">
        <w:rPr>
          <w:rFonts w:hint="eastAsia"/>
          <w:lang w:eastAsia="zh-CN"/>
        </w:rPr>
        <w:t>UDM</w:t>
      </w:r>
      <w:r>
        <w:rPr>
          <w:lang w:eastAsia="zh-CN"/>
        </w:rPr>
        <w:t xml:space="preserve">/UDR, AMF, SMF, </w:t>
      </w:r>
      <w:proofErr w:type="gramStart"/>
      <w:r w:rsidRPr="00E43CD3">
        <w:t>PCF</w:t>
      </w:r>
      <w:proofErr w:type="gramEnd"/>
      <w:r w:rsidRPr="002F41FB">
        <w:rPr>
          <w:rFonts w:hint="eastAsia"/>
          <w:lang w:eastAsia="zh-CN"/>
        </w:rPr>
        <w:t>)</w:t>
      </w:r>
      <w:r w:rsidRPr="00E43CD3">
        <w:t xml:space="preserve"> </w:t>
      </w:r>
      <w:ins w:id="33" w:author="Huawei" w:date="2018-05-09T12:58:00Z">
        <w:r w:rsidR="00C65119">
          <w:t xml:space="preserve">or OAM service consumer </w:t>
        </w:r>
      </w:ins>
      <w:r w:rsidRPr="00E43CD3">
        <w:t xml:space="preserve">to request and get from NWDAF </w:t>
      </w:r>
      <w:r>
        <w:t>analytic</w:t>
      </w:r>
      <w:r w:rsidRPr="00E43CD3">
        <w:t xml:space="preserve"> information. </w:t>
      </w:r>
    </w:p>
    <w:p w14:paraId="434BB078" w14:textId="371AC881" w:rsidR="006C59DD" w:rsidRDefault="006C59DD" w:rsidP="006C59DD">
      <w:pPr>
        <w:pStyle w:val="TH"/>
        <w:rPr>
          <w:ins w:id="34" w:author="Huawei" w:date="2018-05-09T13:00:00Z"/>
          <w:b w:val="0"/>
          <w:lang w:eastAsia="zh-CN"/>
        </w:rPr>
      </w:pPr>
      <w:del w:id="35" w:author="Huawei" w:date="2018-05-09T13:00:00Z">
        <w:r w:rsidRPr="00494E96" w:rsidDel="00C65119">
          <w:rPr>
            <w:b w:val="0"/>
            <w:lang w:eastAsia="zh-CN"/>
          </w:rPr>
          <w:object w:dxaOrig="5070" w:dyaOrig="2502" w14:anchorId="6113E2D0">
            <v:shape id="_x0000_i1026" type="#_x0000_t75" style="width:251.7pt;height:125.2pt" o:ole="">
              <v:imagedata r:id="rId12" o:title=""/>
            </v:shape>
            <o:OLEObject Type="Embed" ProgID="Word.Picture.8" ShapeID="_x0000_i1026" DrawAspect="Content" ObjectID="_1588511251" r:id="rId13"/>
          </w:object>
        </w:r>
      </w:del>
    </w:p>
    <w:p w14:paraId="198AD85A" w14:textId="5C2A0D88" w:rsidR="00C65119" w:rsidRDefault="00C65119" w:rsidP="006C59DD">
      <w:pPr>
        <w:pStyle w:val="TH"/>
      </w:pPr>
      <w:ins w:id="36" w:author="Huawei" w:date="2018-05-09T13:00:00Z">
        <w:r>
          <w:rPr>
            <w:noProof/>
            <w:lang w:val="en-US" w:eastAsia="zh-CN"/>
          </w:rPr>
          <w:drawing>
            <wp:inline distT="0" distB="0" distL="0" distR="0" wp14:anchorId="12B31DCD" wp14:editId="1A08BC3C">
              <wp:extent cx="3676015" cy="2109470"/>
              <wp:effectExtent l="0" t="0" r="63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6015" cy="2109470"/>
                      </a:xfrm>
                      <a:prstGeom prst="rect">
                        <a:avLst/>
                      </a:prstGeom>
                      <a:noFill/>
                    </pic:spPr>
                  </pic:pic>
                </a:graphicData>
              </a:graphic>
            </wp:inline>
          </w:drawing>
        </w:r>
      </w:ins>
    </w:p>
    <w:p w14:paraId="49BDB1CD" w14:textId="77777777" w:rsidR="006C59DD" w:rsidRPr="00E43CD3" w:rsidRDefault="006C59DD" w:rsidP="006C59DD">
      <w:pPr>
        <w:pStyle w:val="TF"/>
      </w:pPr>
      <w:r w:rsidRPr="00E43CD3">
        <w:t xml:space="preserve">Figure </w:t>
      </w:r>
      <w:r w:rsidRPr="00CA4EBA">
        <w:t>6.</w:t>
      </w:r>
      <w:r>
        <w:t>1</w:t>
      </w:r>
      <w:r w:rsidRPr="00CA4EBA">
        <w:t>.1</w:t>
      </w:r>
      <w:r>
        <w:t>.2</w:t>
      </w:r>
      <w:r w:rsidRPr="00F821D4">
        <w:t>-1</w:t>
      </w:r>
      <w:r w:rsidRPr="00E43CD3">
        <w:t>: Network data analytics Request</w:t>
      </w:r>
    </w:p>
    <w:p w14:paraId="0D5AE6E2" w14:textId="7C9811EE" w:rsidR="006C59DD" w:rsidRPr="005A60B4" w:rsidRDefault="006C59DD" w:rsidP="006C59DD">
      <w:pPr>
        <w:pStyle w:val="TH"/>
        <w:ind w:left="284" w:hanging="284"/>
        <w:jc w:val="left"/>
        <w:rPr>
          <w:rFonts w:ascii="Times New Roman" w:hAnsi="Times New Roman"/>
          <w:b w:val="0"/>
          <w:lang w:eastAsia="zh-CN"/>
        </w:rPr>
      </w:pPr>
      <w:r w:rsidRPr="005A60B4">
        <w:rPr>
          <w:rFonts w:ascii="Times New Roman" w:hAnsi="Times New Roman"/>
          <w:b w:val="0"/>
          <w:lang w:eastAsia="zh-CN"/>
        </w:rPr>
        <w:t xml:space="preserve">1. The </w:t>
      </w:r>
      <w:r w:rsidRPr="005A60B4">
        <w:rPr>
          <w:rFonts w:ascii="Times New Roman" w:hAnsi="Times New Roman" w:hint="eastAsia"/>
          <w:b w:val="0"/>
          <w:lang w:eastAsia="zh-CN"/>
        </w:rPr>
        <w:t xml:space="preserve">NF </w:t>
      </w:r>
      <w:ins w:id="37" w:author="Huawei" w:date="2018-05-09T13:01:00Z">
        <w:r w:rsidR="005F368B">
          <w:rPr>
            <w:rFonts w:ascii="Times New Roman" w:hAnsi="Times New Roman"/>
            <w:b w:val="0"/>
            <w:lang w:eastAsia="zh-CN"/>
          </w:rPr>
          <w:t xml:space="preserve">or OAM </w:t>
        </w:r>
      </w:ins>
      <w:r w:rsidRPr="005A60B4">
        <w:rPr>
          <w:rFonts w:ascii="Times New Roman" w:hAnsi="Times New Roman" w:hint="eastAsia"/>
          <w:b w:val="0"/>
          <w:lang w:eastAsia="zh-CN"/>
        </w:rPr>
        <w:t>service consumer</w:t>
      </w:r>
      <w:r w:rsidRPr="005A60B4" w:rsidDel="006E65B7">
        <w:rPr>
          <w:rFonts w:ascii="Times New Roman" w:hAnsi="Times New Roman"/>
          <w:b w:val="0"/>
          <w:lang w:eastAsia="zh-CN"/>
        </w:rPr>
        <w:t xml:space="preserve"> </w:t>
      </w:r>
      <w:r w:rsidRPr="005A60B4">
        <w:rPr>
          <w:rFonts w:ascii="Times New Roman" w:hAnsi="Times New Roman"/>
          <w:b w:val="0"/>
          <w:lang w:eastAsia="zh-CN"/>
        </w:rPr>
        <w:t xml:space="preserve">requests analytic information by invoking </w:t>
      </w:r>
      <w:proofErr w:type="spellStart"/>
      <w:r w:rsidRPr="005A60B4">
        <w:rPr>
          <w:rFonts w:ascii="Times New Roman" w:hAnsi="Times New Roman"/>
          <w:b w:val="0"/>
          <w:lang w:eastAsia="zh-CN"/>
        </w:rPr>
        <w:t>Nnwdaf_AnalyticsInfo_Request</w:t>
      </w:r>
      <w:proofErr w:type="spellEnd"/>
      <w:r w:rsidRPr="005A60B4">
        <w:rPr>
          <w:rFonts w:ascii="Times New Roman" w:hAnsi="Times New Roman"/>
          <w:b w:val="0"/>
          <w:lang w:eastAsia="zh-CN"/>
        </w:rPr>
        <w:t xml:space="preserve"> service operation.</w:t>
      </w:r>
    </w:p>
    <w:p w14:paraId="735824AB" w14:textId="70F4C2FB" w:rsidR="006C59DD" w:rsidRPr="00CA4EBA" w:rsidRDefault="006C59DD" w:rsidP="006C59DD">
      <w:pPr>
        <w:pStyle w:val="B1"/>
        <w:ind w:left="284"/>
        <w:rPr>
          <w:lang w:eastAsia="zh-CN"/>
        </w:rPr>
      </w:pPr>
      <w:r>
        <w:rPr>
          <w:lang w:eastAsia="zh-CN"/>
        </w:rPr>
        <w:t xml:space="preserve">2. </w:t>
      </w:r>
      <w:r w:rsidRPr="00E43CD3">
        <w:rPr>
          <w:lang w:eastAsia="zh-CN"/>
        </w:rPr>
        <w:t xml:space="preserve">The NWDAF responds with </w:t>
      </w:r>
      <w:r>
        <w:rPr>
          <w:lang w:eastAsia="zh-CN"/>
        </w:rPr>
        <w:t>analytic</w:t>
      </w:r>
      <w:r w:rsidRPr="00E43CD3">
        <w:rPr>
          <w:lang w:eastAsia="zh-CN"/>
        </w:rPr>
        <w:t xml:space="preserve"> information </w:t>
      </w:r>
      <w:r>
        <w:rPr>
          <w:lang w:eastAsia="zh-CN"/>
        </w:rPr>
        <w:t>to the NF</w:t>
      </w:r>
      <w:ins w:id="38" w:author="Huawei" w:date="2018-05-09T13:01:00Z">
        <w:r w:rsidR="005F368B">
          <w:rPr>
            <w:lang w:eastAsia="zh-CN"/>
          </w:rPr>
          <w:t xml:space="preserve"> or OAM</w:t>
        </w:r>
      </w:ins>
      <w:r>
        <w:rPr>
          <w:lang w:eastAsia="zh-CN"/>
        </w:rPr>
        <w:t xml:space="preserve"> service consumer</w:t>
      </w:r>
      <w:r w:rsidRPr="00E43CD3">
        <w:rPr>
          <w:lang w:eastAsia="zh-CN"/>
        </w:rPr>
        <w:t>.</w:t>
      </w:r>
    </w:p>
    <w:p w14:paraId="1783B9A5" w14:textId="77777777" w:rsidR="006C59DD" w:rsidRPr="00CA4EBA" w:rsidRDefault="006C59DD" w:rsidP="006C59DD">
      <w:pPr>
        <w:pStyle w:val="3"/>
        <w:rPr>
          <w:lang w:eastAsia="zh-CN"/>
        </w:rPr>
      </w:pPr>
      <w:bookmarkStart w:id="39" w:name="_Toc512408919"/>
      <w:bookmarkStart w:id="40" w:name="_Toc512409048"/>
      <w:bookmarkStart w:id="41" w:name="_Toc512409090"/>
      <w:bookmarkStart w:id="42" w:name="_Toc512409181"/>
      <w:bookmarkStart w:id="43" w:name="_Toc512409566"/>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39"/>
      <w:bookmarkEnd w:id="40"/>
      <w:bookmarkEnd w:id="41"/>
      <w:bookmarkEnd w:id="42"/>
      <w:bookmarkEnd w:id="43"/>
    </w:p>
    <w:p w14:paraId="3375BCCB" w14:textId="77777777" w:rsidR="006C59DD" w:rsidRPr="00CA4EBA" w:rsidRDefault="006C59DD" w:rsidP="006C59DD">
      <w:pPr>
        <w:pStyle w:val="EditorsNote"/>
      </w:pPr>
      <w:r w:rsidRPr="00CA4EBA">
        <w:t>Editor</w:t>
      </w:r>
      <w:r>
        <w:t>'</w:t>
      </w:r>
      <w:r w:rsidRPr="00CA4EBA">
        <w:t xml:space="preserve">s </w:t>
      </w:r>
      <w:r>
        <w:t>note:</w:t>
      </w:r>
      <w:r>
        <w:tab/>
      </w:r>
      <w:r w:rsidRPr="00CA4EBA">
        <w:t>Capture impacts on existing 3GPP nodes and functional elements.</w:t>
      </w:r>
    </w:p>
    <w:p w14:paraId="46D88705" w14:textId="77777777" w:rsidR="006C59DD" w:rsidRPr="00CA4EBA" w:rsidRDefault="006C59DD" w:rsidP="006C59DD">
      <w:pPr>
        <w:rPr>
          <w:lang w:eastAsia="zh-CN"/>
        </w:rPr>
      </w:pPr>
    </w:p>
    <w:p w14:paraId="7BC0AB65" w14:textId="77777777" w:rsidR="006C59DD" w:rsidRPr="00CA4EBA" w:rsidRDefault="006C59DD" w:rsidP="006C59DD">
      <w:pPr>
        <w:pStyle w:val="3"/>
        <w:rPr>
          <w:lang w:eastAsia="zh-CN"/>
        </w:rPr>
      </w:pPr>
      <w:bookmarkStart w:id="44" w:name="_Toc512408920"/>
      <w:bookmarkStart w:id="45" w:name="_Toc512409049"/>
      <w:bookmarkStart w:id="46" w:name="_Toc512409091"/>
      <w:bookmarkStart w:id="47" w:name="_Toc512409182"/>
      <w:bookmarkStart w:id="48" w:name="_Toc512409567"/>
      <w:r w:rsidRPr="00CA4EBA">
        <w:rPr>
          <w:lang w:eastAsia="zh-CN"/>
        </w:rPr>
        <w:t>6.1.3</w:t>
      </w:r>
      <w:r w:rsidRPr="00CA4EBA">
        <w:rPr>
          <w:lang w:eastAsia="zh-CN"/>
        </w:rPr>
        <w:tab/>
        <w:t>Solution Evaluation</w:t>
      </w:r>
      <w:bookmarkEnd w:id="44"/>
      <w:bookmarkEnd w:id="45"/>
      <w:bookmarkEnd w:id="46"/>
      <w:bookmarkEnd w:id="47"/>
      <w:bookmarkEnd w:id="48"/>
    </w:p>
    <w:p w14:paraId="297C4711" w14:textId="77777777" w:rsidR="006C59DD" w:rsidRPr="00CA4EBA" w:rsidRDefault="006C59DD" w:rsidP="006C59DD">
      <w:pPr>
        <w:pStyle w:val="EditorsNote"/>
      </w:pPr>
      <w:r w:rsidRPr="00CA4EBA">
        <w:t>Editor</w:t>
      </w:r>
      <w:r>
        <w:t>'</w:t>
      </w:r>
      <w:r w:rsidRPr="00CA4EBA">
        <w:t xml:space="preserve">s </w:t>
      </w:r>
      <w:r>
        <w:t>note:</w:t>
      </w:r>
      <w:r>
        <w:tab/>
      </w:r>
      <w:r w:rsidRPr="00CA4EBA">
        <w:t>Use this section for evaluation at solution level.</w:t>
      </w:r>
    </w:p>
    <w:bookmarkEnd w:id="6"/>
    <w:bookmarkEnd w:id="7"/>
    <w:bookmarkEnd w:id="13"/>
    <w:p w14:paraId="100526BF"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30AC1CF8" w14:textId="77777777" w:rsidR="00B22CFE" w:rsidRPr="00247538" w:rsidRDefault="00B22CFE" w:rsidP="00786B8A">
      <w:pPr>
        <w:rPr>
          <w:lang w:eastAsia="zh-CN"/>
        </w:rPr>
      </w:pPr>
    </w:p>
    <w:sectPr w:rsidR="00B22CFE" w:rsidRPr="00247538" w:rsidSect="0058793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E9A6C" w14:textId="77777777" w:rsidR="00177C84" w:rsidRDefault="00177C84">
      <w:r>
        <w:separator/>
      </w:r>
    </w:p>
    <w:p w14:paraId="20A6EEDD" w14:textId="77777777" w:rsidR="00177C84" w:rsidRDefault="00177C84"/>
  </w:endnote>
  <w:endnote w:type="continuationSeparator" w:id="0">
    <w:p w14:paraId="3BA4499D" w14:textId="77777777" w:rsidR="00177C84" w:rsidRDefault="00177C84">
      <w:r>
        <w:continuationSeparator/>
      </w:r>
    </w:p>
    <w:p w14:paraId="28A8E9EC" w14:textId="77777777" w:rsidR="00177C84" w:rsidRDefault="00177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C54FA"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3594EC43"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38A055"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5B837" w14:textId="77777777" w:rsidR="00177C84" w:rsidRDefault="00177C84">
      <w:r>
        <w:separator/>
      </w:r>
    </w:p>
    <w:p w14:paraId="7D48DE6F" w14:textId="77777777" w:rsidR="00177C84" w:rsidRDefault="00177C84"/>
  </w:footnote>
  <w:footnote w:type="continuationSeparator" w:id="0">
    <w:p w14:paraId="2504EC46" w14:textId="77777777" w:rsidR="00177C84" w:rsidRDefault="00177C84">
      <w:r>
        <w:continuationSeparator/>
      </w:r>
    </w:p>
    <w:p w14:paraId="48E90B7A" w14:textId="77777777" w:rsidR="00177C84" w:rsidRDefault="00177C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3B383" w14:textId="77777777" w:rsidR="00743952" w:rsidRDefault="00743952"/>
  <w:p w14:paraId="544A5B9D"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7E7E0" w14:textId="77777777" w:rsidR="00743952" w:rsidRDefault="007439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C76EB8" w14:textId="77777777" w:rsidR="00743952" w:rsidRDefault="0074395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0868">
      <w:rPr>
        <w:rFonts w:ascii="Arial" w:hAnsi="Arial" w:cs="Arial"/>
        <w:b/>
        <w:bCs/>
        <w:sz w:val="18"/>
      </w:rPr>
      <w:fldChar w:fldCharType="begin"/>
    </w:r>
    <w:r>
      <w:rPr>
        <w:rFonts w:ascii="Arial" w:hAnsi="Arial" w:cs="Arial"/>
        <w:b/>
        <w:bCs/>
        <w:sz w:val="18"/>
      </w:rPr>
      <w:instrText xml:space="preserve">page </w:instrText>
    </w:r>
    <w:r w:rsidR="008A0868">
      <w:rPr>
        <w:rFonts w:ascii="Arial" w:hAnsi="Arial" w:cs="Arial"/>
        <w:b/>
        <w:bCs/>
        <w:sz w:val="18"/>
      </w:rPr>
      <w:fldChar w:fldCharType="separate"/>
    </w:r>
    <w:r w:rsidR="00BA0362">
      <w:rPr>
        <w:rFonts w:ascii="Arial" w:hAnsi="Arial" w:cs="Arial"/>
        <w:b/>
        <w:bCs/>
        <w:noProof/>
        <w:sz w:val="18"/>
      </w:rPr>
      <w:t>1</w:t>
    </w:r>
    <w:r w:rsidR="008A0868">
      <w:rPr>
        <w:rFonts w:ascii="Arial" w:hAnsi="Arial" w:cs="Arial"/>
        <w:b/>
        <w:bCs/>
        <w:sz w:val="18"/>
      </w:rPr>
      <w:fldChar w:fldCharType="end"/>
    </w:r>
  </w:p>
  <w:p w14:paraId="56EF435D" w14:textId="77777777" w:rsidR="00743952"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1EB343E"/>
    <w:multiLevelType w:val="hybridMultilevel"/>
    <w:tmpl w:val="D2DE2586"/>
    <w:lvl w:ilvl="0" w:tplc="DE68E214">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5"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4144C50"/>
    <w:multiLevelType w:val="hybridMultilevel"/>
    <w:tmpl w:val="DF2AD28C"/>
    <w:lvl w:ilvl="0" w:tplc="BA4448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4"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0"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8379C"/>
    <w:multiLevelType w:val="hybridMultilevel"/>
    <w:tmpl w:val="89B44624"/>
    <w:lvl w:ilvl="0" w:tplc="B074088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宋体" w:hAnsi="Times New Roman" w:cs="Times New Roman" w:hint="default"/>
      </w:rPr>
    </w:lvl>
    <w:lvl w:ilvl="2" w:tplc="DDFA7C96">
      <w:start w:val="5"/>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3"/>
  </w:num>
  <w:num w:numId="3">
    <w:abstractNumId w:val="41"/>
  </w:num>
  <w:num w:numId="4">
    <w:abstractNumId w:val="18"/>
  </w:num>
  <w:num w:numId="5">
    <w:abstractNumId w:val="59"/>
  </w:num>
  <w:num w:numId="6">
    <w:abstractNumId w:val="29"/>
  </w:num>
  <w:num w:numId="7">
    <w:abstractNumId w:val="27"/>
  </w:num>
  <w:num w:numId="8">
    <w:abstractNumId w:val="46"/>
  </w:num>
  <w:num w:numId="9">
    <w:abstractNumId w:val="45"/>
  </w:num>
  <w:num w:numId="10">
    <w:abstractNumId w:val="35"/>
  </w:num>
  <w:num w:numId="11">
    <w:abstractNumId w:val="23"/>
  </w:num>
  <w:num w:numId="12">
    <w:abstractNumId w:val="73"/>
  </w:num>
  <w:num w:numId="13">
    <w:abstractNumId w:val="56"/>
  </w:num>
  <w:num w:numId="14">
    <w:abstractNumId w:val="5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9"/>
  </w:num>
  <w:num w:numId="27">
    <w:abstractNumId w:val="70"/>
  </w:num>
  <w:num w:numId="28">
    <w:abstractNumId w:val="36"/>
  </w:num>
  <w:num w:numId="29">
    <w:abstractNumId w:val="48"/>
  </w:num>
  <w:num w:numId="30">
    <w:abstractNumId w:val="47"/>
  </w:num>
  <w:num w:numId="31">
    <w:abstractNumId w:val="74"/>
  </w:num>
  <w:num w:numId="32">
    <w:abstractNumId w:val="34"/>
  </w:num>
  <w:num w:numId="33">
    <w:abstractNumId w:val="11"/>
  </w:num>
  <w:num w:numId="34">
    <w:abstractNumId w:val="12"/>
  </w:num>
  <w:num w:numId="35">
    <w:abstractNumId w:val="72"/>
  </w:num>
  <w:num w:numId="36">
    <w:abstractNumId w:val="61"/>
  </w:num>
  <w:num w:numId="37">
    <w:abstractNumId w:val="28"/>
  </w:num>
  <w:num w:numId="38">
    <w:abstractNumId w:val="19"/>
  </w:num>
  <w:num w:numId="39">
    <w:abstractNumId w:val="52"/>
  </w:num>
  <w:num w:numId="40">
    <w:abstractNumId w:val="71"/>
  </w:num>
  <w:num w:numId="41">
    <w:abstractNumId w:val="30"/>
  </w:num>
  <w:num w:numId="42">
    <w:abstractNumId w:val="58"/>
  </w:num>
  <w:num w:numId="43">
    <w:abstractNumId w:val="26"/>
  </w:num>
  <w:num w:numId="44">
    <w:abstractNumId w:val="57"/>
  </w:num>
  <w:num w:numId="45">
    <w:abstractNumId w:val="14"/>
  </w:num>
  <w:num w:numId="46">
    <w:abstractNumId w:val="15"/>
  </w:num>
  <w:num w:numId="47">
    <w:abstractNumId w:val="21"/>
  </w:num>
  <w:num w:numId="48">
    <w:abstractNumId w:val="37"/>
  </w:num>
  <w:num w:numId="49">
    <w:abstractNumId w:val="40"/>
  </w:num>
  <w:num w:numId="50">
    <w:abstractNumId w:val="51"/>
  </w:num>
  <w:num w:numId="51">
    <w:abstractNumId w:val="38"/>
  </w:num>
  <w:num w:numId="52">
    <w:abstractNumId w:val="24"/>
  </w:num>
  <w:num w:numId="53">
    <w:abstractNumId w:val="75"/>
  </w:num>
  <w:num w:numId="54">
    <w:abstractNumId w:val="53"/>
  </w:num>
  <w:num w:numId="55">
    <w:abstractNumId w:val="20"/>
  </w:num>
  <w:num w:numId="56">
    <w:abstractNumId w:val="63"/>
  </w:num>
  <w:num w:numId="57">
    <w:abstractNumId w:val="69"/>
  </w:num>
  <w:num w:numId="58">
    <w:abstractNumId w:val="60"/>
  </w:num>
  <w:num w:numId="59">
    <w:abstractNumId w:val="25"/>
  </w:num>
  <w:num w:numId="60">
    <w:abstractNumId w:val="44"/>
  </w:num>
  <w:num w:numId="61">
    <w:abstractNumId w:val="54"/>
  </w:num>
  <w:num w:numId="62">
    <w:abstractNumId w:val="55"/>
  </w:num>
  <w:num w:numId="63">
    <w:abstractNumId w:val="16"/>
  </w:num>
  <w:num w:numId="64">
    <w:abstractNumId w:val="13"/>
  </w:num>
  <w:num w:numId="65">
    <w:abstractNumId w:val="17"/>
  </w:num>
  <w:num w:numId="66">
    <w:abstractNumId w:val="65"/>
  </w:num>
  <w:num w:numId="67">
    <w:abstractNumId w:val="68"/>
  </w:num>
  <w:num w:numId="68">
    <w:abstractNumId w:val="39"/>
  </w:num>
  <w:num w:numId="69">
    <w:abstractNumId w:val="42"/>
  </w:num>
  <w:num w:numId="70">
    <w:abstractNumId w:val="66"/>
  </w:num>
  <w:num w:numId="71">
    <w:abstractNumId w:val="64"/>
  </w:num>
  <w:num w:numId="72">
    <w:abstractNumId w:val="33"/>
  </w:num>
  <w:num w:numId="73">
    <w:abstractNumId w:val="62"/>
  </w:num>
  <w:num w:numId="74">
    <w:abstractNumId w:val="67"/>
  </w:num>
  <w:num w:numId="75">
    <w:abstractNumId w:val="22"/>
  </w:num>
  <w:num w:numId="76">
    <w:abstractNumId w:val="32"/>
  </w:num>
  <w:num w:numId="77">
    <w:abstractNumId w:val="31"/>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AC6"/>
    <w:rsid w:val="0000181D"/>
    <w:rsid w:val="000028D8"/>
    <w:rsid w:val="00002AE0"/>
    <w:rsid w:val="00002D0C"/>
    <w:rsid w:val="00003FAA"/>
    <w:rsid w:val="0000432D"/>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769"/>
    <w:rsid w:val="00016CF6"/>
    <w:rsid w:val="000178BA"/>
    <w:rsid w:val="00017D46"/>
    <w:rsid w:val="00017DB4"/>
    <w:rsid w:val="000201EE"/>
    <w:rsid w:val="0002134F"/>
    <w:rsid w:val="000216D0"/>
    <w:rsid w:val="00021FB1"/>
    <w:rsid w:val="000222BA"/>
    <w:rsid w:val="00022561"/>
    <w:rsid w:val="00022C95"/>
    <w:rsid w:val="00022CFD"/>
    <w:rsid w:val="00023498"/>
    <w:rsid w:val="00023DED"/>
    <w:rsid w:val="000241FC"/>
    <w:rsid w:val="00025B71"/>
    <w:rsid w:val="000265A4"/>
    <w:rsid w:val="00026811"/>
    <w:rsid w:val="0002699C"/>
    <w:rsid w:val="00026A52"/>
    <w:rsid w:val="00026BDB"/>
    <w:rsid w:val="000272AD"/>
    <w:rsid w:val="00027A92"/>
    <w:rsid w:val="00027E1A"/>
    <w:rsid w:val="00027E49"/>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659F"/>
    <w:rsid w:val="00036796"/>
    <w:rsid w:val="0004033C"/>
    <w:rsid w:val="0004130C"/>
    <w:rsid w:val="00041AD8"/>
    <w:rsid w:val="0004237B"/>
    <w:rsid w:val="00043290"/>
    <w:rsid w:val="00044FE8"/>
    <w:rsid w:val="0004536F"/>
    <w:rsid w:val="00047417"/>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3237"/>
    <w:rsid w:val="00063719"/>
    <w:rsid w:val="0006390A"/>
    <w:rsid w:val="00063FE2"/>
    <w:rsid w:val="0006495E"/>
    <w:rsid w:val="00064C61"/>
    <w:rsid w:val="00065987"/>
    <w:rsid w:val="0006692A"/>
    <w:rsid w:val="00066C2C"/>
    <w:rsid w:val="00066EFA"/>
    <w:rsid w:val="00066FE9"/>
    <w:rsid w:val="000675CC"/>
    <w:rsid w:val="000703BF"/>
    <w:rsid w:val="00071423"/>
    <w:rsid w:val="00071896"/>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3"/>
    <w:rsid w:val="000850FC"/>
    <w:rsid w:val="00085187"/>
    <w:rsid w:val="00085803"/>
    <w:rsid w:val="00085826"/>
    <w:rsid w:val="00085CDD"/>
    <w:rsid w:val="00086CCF"/>
    <w:rsid w:val="0008760E"/>
    <w:rsid w:val="00090476"/>
    <w:rsid w:val="00090B44"/>
    <w:rsid w:val="000914B1"/>
    <w:rsid w:val="000915B5"/>
    <w:rsid w:val="00091F51"/>
    <w:rsid w:val="000929F5"/>
    <w:rsid w:val="0009335D"/>
    <w:rsid w:val="00095490"/>
    <w:rsid w:val="00095A0F"/>
    <w:rsid w:val="00096E9C"/>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85F"/>
    <w:rsid w:val="000B2902"/>
    <w:rsid w:val="000B2A51"/>
    <w:rsid w:val="000B320D"/>
    <w:rsid w:val="000B39F4"/>
    <w:rsid w:val="000B409B"/>
    <w:rsid w:val="000B4187"/>
    <w:rsid w:val="000B5108"/>
    <w:rsid w:val="000B5421"/>
    <w:rsid w:val="000B65E2"/>
    <w:rsid w:val="000B694A"/>
    <w:rsid w:val="000B7969"/>
    <w:rsid w:val="000C01FB"/>
    <w:rsid w:val="000C1864"/>
    <w:rsid w:val="000C1B9C"/>
    <w:rsid w:val="000C2816"/>
    <w:rsid w:val="000C2D5F"/>
    <w:rsid w:val="000C2FEA"/>
    <w:rsid w:val="000C3BF4"/>
    <w:rsid w:val="000C3E5F"/>
    <w:rsid w:val="000C5180"/>
    <w:rsid w:val="000C53AB"/>
    <w:rsid w:val="000C5E72"/>
    <w:rsid w:val="000C6ABC"/>
    <w:rsid w:val="000C6CD1"/>
    <w:rsid w:val="000C70C9"/>
    <w:rsid w:val="000C7C74"/>
    <w:rsid w:val="000D0419"/>
    <w:rsid w:val="000D0C20"/>
    <w:rsid w:val="000D0E58"/>
    <w:rsid w:val="000D10DF"/>
    <w:rsid w:val="000D2418"/>
    <w:rsid w:val="000D2997"/>
    <w:rsid w:val="000D478F"/>
    <w:rsid w:val="000D4AB2"/>
    <w:rsid w:val="000D5774"/>
    <w:rsid w:val="000D5A1B"/>
    <w:rsid w:val="000D5F48"/>
    <w:rsid w:val="000D6486"/>
    <w:rsid w:val="000D6537"/>
    <w:rsid w:val="000D71A5"/>
    <w:rsid w:val="000E00D3"/>
    <w:rsid w:val="000E09D9"/>
    <w:rsid w:val="000E1941"/>
    <w:rsid w:val="000E1D99"/>
    <w:rsid w:val="000E2185"/>
    <w:rsid w:val="000E3780"/>
    <w:rsid w:val="000E3E24"/>
    <w:rsid w:val="000E3F52"/>
    <w:rsid w:val="000E4171"/>
    <w:rsid w:val="000E420E"/>
    <w:rsid w:val="000E47ED"/>
    <w:rsid w:val="000E4983"/>
    <w:rsid w:val="000E4DFD"/>
    <w:rsid w:val="000E4F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4BA"/>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C72"/>
    <w:rsid w:val="001461B5"/>
    <w:rsid w:val="0014739B"/>
    <w:rsid w:val="0014741F"/>
    <w:rsid w:val="001475DF"/>
    <w:rsid w:val="0015027E"/>
    <w:rsid w:val="001504B6"/>
    <w:rsid w:val="00150AA3"/>
    <w:rsid w:val="001518BC"/>
    <w:rsid w:val="00151B11"/>
    <w:rsid w:val="00151DA6"/>
    <w:rsid w:val="00152652"/>
    <w:rsid w:val="001527CE"/>
    <w:rsid w:val="00152D36"/>
    <w:rsid w:val="00153430"/>
    <w:rsid w:val="0015417A"/>
    <w:rsid w:val="001545CE"/>
    <w:rsid w:val="00154CD4"/>
    <w:rsid w:val="001557DD"/>
    <w:rsid w:val="00157080"/>
    <w:rsid w:val="0015741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77C84"/>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B7D"/>
    <w:rsid w:val="00192C92"/>
    <w:rsid w:val="00194C3C"/>
    <w:rsid w:val="00194D70"/>
    <w:rsid w:val="00195008"/>
    <w:rsid w:val="001952F3"/>
    <w:rsid w:val="0019540F"/>
    <w:rsid w:val="00195A68"/>
    <w:rsid w:val="0019600E"/>
    <w:rsid w:val="00196715"/>
    <w:rsid w:val="00196D60"/>
    <w:rsid w:val="001972F8"/>
    <w:rsid w:val="00197CB8"/>
    <w:rsid w:val="001A08B5"/>
    <w:rsid w:val="001A0BA1"/>
    <w:rsid w:val="001A0BCF"/>
    <w:rsid w:val="001A0F02"/>
    <w:rsid w:val="001A10AD"/>
    <w:rsid w:val="001A171A"/>
    <w:rsid w:val="001A20D0"/>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E04"/>
    <w:rsid w:val="001B5024"/>
    <w:rsid w:val="001B560D"/>
    <w:rsid w:val="001B5A60"/>
    <w:rsid w:val="001B69AD"/>
    <w:rsid w:val="001B73E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3592"/>
    <w:rsid w:val="001D395A"/>
    <w:rsid w:val="001D451C"/>
    <w:rsid w:val="001D4F2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EC4"/>
    <w:rsid w:val="001E50AA"/>
    <w:rsid w:val="001E51EA"/>
    <w:rsid w:val="001E5344"/>
    <w:rsid w:val="001E5411"/>
    <w:rsid w:val="001E5AFA"/>
    <w:rsid w:val="001E6957"/>
    <w:rsid w:val="001E6D4D"/>
    <w:rsid w:val="001E71F0"/>
    <w:rsid w:val="001E78F5"/>
    <w:rsid w:val="001F0714"/>
    <w:rsid w:val="001F092A"/>
    <w:rsid w:val="001F1F5E"/>
    <w:rsid w:val="001F3114"/>
    <w:rsid w:val="001F325F"/>
    <w:rsid w:val="001F374C"/>
    <w:rsid w:val="001F392E"/>
    <w:rsid w:val="001F5177"/>
    <w:rsid w:val="001F5D9A"/>
    <w:rsid w:val="001F6148"/>
    <w:rsid w:val="001F674F"/>
    <w:rsid w:val="001F6840"/>
    <w:rsid w:val="001F6C6C"/>
    <w:rsid w:val="001F7438"/>
    <w:rsid w:val="001F74AD"/>
    <w:rsid w:val="001F7D91"/>
    <w:rsid w:val="00200219"/>
    <w:rsid w:val="00200830"/>
    <w:rsid w:val="00200845"/>
    <w:rsid w:val="0020097B"/>
    <w:rsid w:val="00201172"/>
    <w:rsid w:val="00201687"/>
    <w:rsid w:val="0020189B"/>
    <w:rsid w:val="00202451"/>
    <w:rsid w:val="00203181"/>
    <w:rsid w:val="00203570"/>
    <w:rsid w:val="00203A93"/>
    <w:rsid w:val="00203DAA"/>
    <w:rsid w:val="002040A1"/>
    <w:rsid w:val="0020453D"/>
    <w:rsid w:val="0020484D"/>
    <w:rsid w:val="00204920"/>
    <w:rsid w:val="00204DAF"/>
    <w:rsid w:val="002058AF"/>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F13"/>
    <w:rsid w:val="00217CEF"/>
    <w:rsid w:val="002204B8"/>
    <w:rsid w:val="002204B9"/>
    <w:rsid w:val="002205AB"/>
    <w:rsid w:val="0022080A"/>
    <w:rsid w:val="002208E6"/>
    <w:rsid w:val="002219A3"/>
    <w:rsid w:val="00221CF1"/>
    <w:rsid w:val="002221C9"/>
    <w:rsid w:val="00222884"/>
    <w:rsid w:val="00222DF1"/>
    <w:rsid w:val="00223E66"/>
    <w:rsid w:val="002242AA"/>
    <w:rsid w:val="00224C5D"/>
    <w:rsid w:val="00224CB2"/>
    <w:rsid w:val="00224CFE"/>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A5C"/>
    <w:rsid w:val="002357FF"/>
    <w:rsid w:val="00235E69"/>
    <w:rsid w:val="00236506"/>
    <w:rsid w:val="00236E45"/>
    <w:rsid w:val="00237197"/>
    <w:rsid w:val="002401CE"/>
    <w:rsid w:val="0024098D"/>
    <w:rsid w:val="00240FBB"/>
    <w:rsid w:val="00240FE4"/>
    <w:rsid w:val="0024103D"/>
    <w:rsid w:val="002413D5"/>
    <w:rsid w:val="002414A9"/>
    <w:rsid w:val="002420E8"/>
    <w:rsid w:val="0024245E"/>
    <w:rsid w:val="00242CB7"/>
    <w:rsid w:val="00242CC0"/>
    <w:rsid w:val="00242EE1"/>
    <w:rsid w:val="0024303F"/>
    <w:rsid w:val="002441B5"/>
    <w:rsid w:val="00244AA9"/>
    <w:rsid w:val="00245207"/>
    <w:rsid w:val="00245C75"/>
    <w:rsid w:val="00245CDF"/>
    <w:rsid w:val="0024616A"/>
    <w:rsid w:val="00246220"/>
    <w:rsid w:val="00246931"/>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A4D"/>
    <w:rsid w:val="00255603"/>
    <w:rsid w:val="002556A4"/>
    <w:rsid w:val="002569AD"/>
    <w:rsid w:val="002569BA"/>
    <w:rsid w:val="00257D51"/>
    <w:rsid w:val="00257FBC"/>
    <w:rsid w:val="00260969"/>
    <w:rsid w:val="002611F1"/>
    <w:rsid w:val="0026202D"/>
    <w:rsid w:val="002622E3"/>
    <w:rsid w:val="002628CC"/>
    <w:rsid w:val="00262C25"/>
    <w:rsid w:val="00262C9F"/>
    <w:rsid w:val="002638D8"/>
    <w:rsid w:val="00263BD4"/>
    <w:rsid w:val="00264013"/>
    <w:rsid w:val="002642CE"/>
    <w:rsid w:val="00264ABD"/>
    <w:rsid w:val="00265FAD"/>
    <w:rsid w:val="002663F3"/>
    <w:rsid w:val="00266DA5"/>
    <w:rsid w:val="0026777A"/>
    <w:rsid w:val="00267CCE"/>
    <w:rsid w:val="00270229"/>
    <w:rsid w:val="00270861"/>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6182"/>
    <w:rsid w:val="002864FE"/>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94B"/>
    <w:rsid w:val="002B3A3E"/>
    <w:rsid w:val="002B3B77"/>
    <w:rsid w:val="002B3F24"/>
    <w:rsid w:val="002B40E6"/>
    <w:rsid w:val="002B55F5"/>
    <w:rsid w:val="002B56B5"/>
    <w:rsid w:val="002B6337"/>
    <w:rsid w:val="002B639B"/>
    <w:rsid w:val="002B6630"/>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227A"/>
    <w:rsid w:val="002C2398"/>
    <w:rsid w:val="002C23A2"/>
    <w:rsid w:val="002C3172"/>
    <w:rsid w:val="002C31F7"/>
    <w:rsid w:val="002C37DF"/>
    <w:rsid w:val="002C4079"/>
    <w:rsid w:val="002C52E2"/>
    <w:rsid w:val="002C6EE2"/>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97A"/>
    <w:rsid w:val="002D5B7A"/>
    <w:rsid w:val="002D6587"/>
    <w:rsid w:val="002D7129"/>
    <w:rsid w:val="002D756B"/>
    <w:rsid w:val="002D7646"/>
    <w:rsid w:val="002E0D30"/>
    <w:rsid w:val="002E242B"/>
    <w:rsid w:val="002E2E2B"/>
    <w:rsid w:val="002E3272"/>
    <w:rsid w:val="002E3934"/>
    <w:rsid w:val="002E3DED"/>
    <w:rsid w:val="002E456E"/>
    <w:rsid w:val="002E45D2"/>
    <w:rsid w:val="002E4D41"/>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43D"/>
    <w:rsid w:val="002F4D2C"/>
    <w:rsid w:val="002F5524"/>
    <w:rsid w:val="002F59AE"/>
    <w:rsid w:val="002F657C"/>
    <w:rsid w:val="002F69DA"/>
    <w:rsid w:val="002F69F0"/>
    <w:rsid w:val="002F6BE8"/>
    <w:rsid w:val="003009A7"/>
    <w:rsid w:val="00300A64"/>
    <w:rsid w:val="00300BC2"/>
    <w:rsid w:val="0030111A"/>
    <w:rsid w:val="003015D2"/>
    <w:rsid w:val="00301846"/>
    <w:rsid w:val="0030237F"/>
    <w:rsid w:val="003024AF"/>
    <w:rsid w:val="0030394F"/>
    <w:rsid w:val="00304C15"/>
    <w:rsid w:val="00304C53"/>
    <w:rsid w:val="00306A93"/>
    <w:rsid w:val="00306DE0"/>
    <w:rsid w:val="003074B7"/>
    <w:rsid w:val="00307AFC"/>
    <w:rsid w:val="00307D13"/>
    <w:rsid w:val="00307DCE"/>
    <w:rsid w:val="00307EE3"/>
    <w:rsid w:val="00310114"/>
    <w:rsid w:val="003113EA"/>
    <w:rsid w:val="003116A2"/>
    <w:rsid w:val="00311F9A"/>
    <w:rsid w:val="00312AA8"/>
    <w:rsid w:val="00313249"/>
    <w:rsid w:val="003133C1"/>
    <w:rsid w:val="00313DF9"/>
    <w:rsid w:val="003145A2"/>
    <w:rsid w:val="00315471"/>
    <w:rsid w:val="00315C0C"/>
    <w:rsid w:val="00316D21"/>
    <w:rsid w:val="00316FAB"/>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A34"/>
    <w:rsid w:val="00325B8A"/>
    <w:rsid w:val="003261EF"/>
    <w:rsid w:val="0032639D"/>
    <w:rsid w:val="00326889"/>
    <w:rsid w:val="003268A0"/>
    <w:rsid w:val="0032796D"/>
    <w:rsid w:val="00327BC2"/>
    <w:rsid w:val="00327E53"/>
    <w:rsid w:val="003309DF"/>
    <w:rsid w:val="003314D2"/>
    <w:rsid w:val="00331858"/>
    <w:rsid w:val="00331C35"/>
    <w:rsid w:val="003324C6"/>
    <w:rsid w:val="003333AA"/>
    <w:rsid w:val="003334A9"/>
    <w:rsid w:val="00333BA3"/>
    <w:rsid w:val="00333D8A"/>
    <w:rsid w:val="00334454"/>
    <w:rsid w:val="00334E3E"/>
    <w:rsid w:val="00335703"/>
    <w:rsid w:val="003358B8"/>
    <w:rsid w:val="00335EF1"/>
    <w:rsid w:val="00335F3F"/>
    <w:rsid w:val="00335FCD"/>
    <w:rsid w:val="003367A8"/>
    <w:rsid w:val="003368AD"/>
    <w:rsid w:val="00336CB2"/>
    <w:rsid w:val="00337542"/>
    <w:rsid w:val="00337CAF"/>
    <w:rsid w:val="00337E09"/>
    <w:rsid w:val="00341341"/>
    <w:rsid w:val="00342136"/>
    <w:rsid w:val="003423E0"/>
    <w:rsid w:val="00342A81"/>
    <w:rsid w:val="00343869"/>
    <w:rsid w:val="003447A7"/>
    <w:rsid w:val="003447BF"/>
    <w:rsid w:val="00344D22"/>
    <w:rsid w:val="0034504B"/>
    <w:rsid w:val="003450CA"/>
    <w:rsid w:val="003469FF"/>
    <w:rsid w:val="00346A1B"/>
    <w:rsid w:val="00347128"/>
    <w:rsid w:val="00347434"/>
    <w:rsid w:val="00347E2C"/>
    <w:rsid w:val="00351077"/>
    <w:rsid w:val="003516DA"/>
    <w:rsid w:val="00352249"/>
    <w:rsid w:val="003523AA"/>
    <w:rsid w:val="00353EFA"/>
    <w:rsid w:val="003545B0"/>
    <w:rsid w:val="00354ED6"/>
    <w:rsid w:val="003551CF"/>
    <w:rsid w:val="00355267"/>
    <w:rsid w:val="003552AE"/>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1E35"/>
    <w:rsid w:val="00361F46"/>
    <w:rsid w:val="0036203B"/>
    <w:rsid w:val="00362383"/>
    <w:rsid w:val="00362692"/>
    <w:rsid w:val="00363463"/>
    <w:rsid w:val="003634AD"/>
    <w:rsid w:val="003654B5"/>
    <w:rsid w:val="003669B0"/>
    <w:rsid w:val="00367AB5"/>
    <w:rsid w:val="0037186B"/>
    <w:rsid w:val="00371A5D"/>
    <w:rsid w:val="00371B55"/>
    <w:rsid w:val="00371E3E"/>
    <w:rsid w:val="00372D9C"/>
    <w:rsid w:val="00373017"/>
    <w:rsid w:val="0037352D"/>
    <w:rsid w:val="003742E4"/>
    <w:rsid w:val="00374339"/>
    <w:rsid w:val="003752C1"/>
    <w:rsid w:val="00375D69"/>
    <w:rsid w:val="00375EAF"/>
    <w:rsid w:val="00376D06"/>
    <w:rsid w:val="00376EE7"/>
    <w:rsid w:val="00377880"/>
    <w:rsid w:val="003807FC"/>
    <w:rsid w:val="0038132F"/>
    <w:rsid w:val="00381897"/>
    <w:rsid w:val="00381BBF"/>
    <w:rsid w:val="003820AC"/>
    <w:rsid w:val="003823C2"/>
    <w:rsid w:val="003826B4"/>
    <w:rsid w:val="003833A2"/>
    <w:rsid w:val="003833D6"/>
    <w:rsid w:val="00383C2C"/>
    <w:rsid w:val="00384221"/>
    <w:rsid w:val="003842DB"/>
    <w:rsid w:val="00384356"/>
    <w:rsid w:val="0038452D"/>
    <w:rsid w:val="00384753"/>
    <w:rsid w:val="003848BB"/>
    <w:rsid w:val="00384CF0"/>
    <w:rsid w:val="003853F0"/>
    <w:rsid w:val="003859F9"/>
    <w:rsid w:val="00386270"/>
    <w:rsid w:val="003866F8"/>
    <w:rsid w:val="00386A9D"/>
    <w:rsid w:val="003878E9"/>
    <w:rsid w:val="00387946"/>
    <w:rsid w:val="00387D88"/>
    <w:rsid w:val="00387EAA"/>
    <w:rsid w:val="00390D9B"/>
    <w:rsid w:val="00391084"/>
    <w:rsid w:val="00391C48"/>
    <w:rsid w:val="00392100"/>
    <w:rsid w:val="00392641"/>
    <w:rsid w:val="00393391"/>
    <w:rsid w:val="003936BD"/>
    <w:rsid w:val="00393AF4"/>
    <w:rsid w:val="00393D0A"/>
    <w:rsid w:val="00394E71"/>
    <w:rsid w:val="0039556B"/>
    <w:rsid w:val="0039592A"/>
    <w:rsid w:val="00395DEB"/>
    <w:rsid w:val="00396D34"/>
    <w:rsid w:val="003976B7"/>
    <w:rsid w:val="00397853"/>
    <w:rsid w:val="003A0118"/>
    <w:rsid w:val="003A0BC7"/>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11D5"/>
    <w:rsid w:val="003B14A2"/>
    <w:rsid w:val="003B17A9"/>
    <w:rsid w:val="003B1813"/>
    <w:rsid w:val="003B225A"/>
    <w:rsid w:val="003B2832"/>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FC"/>
    <w:rsid w:val="003C14B8"/>
    <w:rsid w:val="003C1BAA"/>
    <w:rsid w:val="003C1BB1"/>
    <w:rsid w:val="003C1C10"/>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625"/>
    <w:rsid w:val="003D1B77"/>
    <w:rsid w:val="003D1C26"/>
    <w:rsid w:val="003D2379"/>
    <w:rsid w:val="003D3688"/>
    <w:rsid w:val="003D3AB0"/>
    <w:rsid w:val="003D3C80"/>
    <w:rsid w:val="003D4340"/>
    <w:rsid w:val="003D449C"/>
    <w:rsid w:val="003D475D"/>
    <w:rsid w:val="003D4788"/>
    <w:rsid w:val="003D4EF9"/>
    <w:rsid w:val="003D5BCB"/>
    <w:rsid w:val="003D67E6"/>
    <w:rsid w:val="003D6D27"/>
    <w:rsid w:val="003D71A3"/>
    <w:rsid w:val="003D76F3"/>
    <w:rsid w:val="003E0DE1"/>
    <w:rsid w:val="003E16F3"/>
    <w:rsid w:val="003E2F59"/>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1464"/>
    <w:rsid w:val="003F1B41"/>
    <w:rsid w:val="003F22C2"/>
    <w:rsid w:val="003F22FD"/>
    <w:rsid w:val="003F26B6"/>
    <w:rsid w:val="003F278E"/>
    <w:rsid w:val="003F310C"/>
    <w:rsid w:val="003F3B04"/>
    <w:rsid w:val="003F3E3D"/>
    <w:rsid w:val="003F43F4"/>
    <w:rsid w:val="003F44A1"/>
    <w:rsid w:val="003F515F"/>
    <w:rsid w:val="003F57C6"/>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E60"/>
    <w:rsid w:val="00413B6D"/>
    <w:rsid w:val="00414938"/>
    <w:rsid w:val="004152FF"/>
    <w:rsid w:val="004153B5"/>
    <w:rsid w:val="004157BF"/>
    <w:rsid w:val="004167AE"/>
    <w:rsid w:val="00416B97"/>
    <w:rsid w:val="00416C76"/>
    <w:rsid w:val="00416D3A"/>
    <w:rsid w:val="00416F8B"/>
    <w:rsid w:val="00420AE2"/>
    <w:rsid w:val="00420CB1"/>
    <w:rsid w:val="00420DF6"/>
    <w:rsid w:val="00420EAB"/>
    <w:rsid w:val="00421D6F"/>
    <w:rsid w:val="00422186"/>
    <w:rsid w:val="00422D44"/>
    <w:rsid w:val="00423C45"/>
    <w:rsid w:val="00423D37"/>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CA"/>
    <w:rsid w:val="00462952"/>
    <w:rsid w:val="00464227"/>
    <w:rsid w:val="004643E0"/>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4287"/>
    <w:rsid w:val="00474B2E"/>
    <w:rsid w:val="00475175"/>
    <w:rsid w:val="004752ED"/>
    <w:rsid w:val="0047541C"/>
    <w:rsid w:val="00475581"/>
    <w:rsid w:val="004755A9"/>
    <w:rsid w:val="00475FC1"/>
    <w:rsid w:val="00476114"/>
    <w:rsid w:val="00476AEE"/>
    <w:rsid w:val="00476D2D"/>
    <w:rsid w:val="004771ED"/>
    <w:rsid w:val="00477365"/>
    <w:rsid w:val="004773A4"/>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8B6"/>
    <w:rsid w:val="00490C6F"/>
    <w:rsid w:val="00490CE1"/>
    <w:rsid w:val="004910C6"/>
    <w:rsid w:val="00491175"/>
    <w:rsid w:val="00491ACF"/>
    <w:rsid w:val="004923F4"/>
    <w:rsid w:val="00492E34"/>
    <w:rsid w:val="004939F6"/>
    <w:rsid w:val="00493FC9"/>
    <w:rsid w:val="004942AE"/>
    <w:rsid w:val="0049491C"/>
    <w:rsid w:val="004959C9"/>
    <w:rsid w:val="00495B1E"/>
    <w:rsid w:val="00495EF4"/>
    <w:rsid w:val="004960A3"/>
    <w:rsid w:val="0049702E"/>
    <w:rsid w:val="0049759E"/>
    <w:rsid w:val="00497948"/>
    <w:rsid w:val="004A1C3F"/>
    <w:rsid w:val="004A26C0"/>
    <w:rsid w:val="004A30D8"/>
    <w:rsid w:val="004A459E"/>
    <w:rsid w:val="004A474C"/>
    <w:rsid w:val="004A4DE9"/>
    <w:rsid w:val="004A4DFE"/>
    <w:rsid w:val="004A6E65"/>
    <w:rsid w:val="004A7AB3"/>
    <w:rsid w:val="004A7C76"/>
    <w:rsid w:val="004B0B97"/>
    <w:rsid w:val="004B0E22"/>
    <w:rsid w:val="004B18F2"/>
    <w:rsid w:val="004B1E8D"/>
    <w:rsid w:val="004B2E1F"/>
    <w:rsid w:val="004B3388"/>
    <w:rsid w:val="004B3A9F"/>
    <w:rsid w:val="004B3B33"/>
    <w:rsid w:val="004B3DEF"/>
    <w:rsid w:val="004B4348"/>
    <w:rsid w:val="004B584A"/>
    <w:rsid w:val="004B5859"/>
    <w:rsid w:val="004B7471"/>
    <w:rsid w:val="004C04DA"/>
    <w:rsid w:val="004C04F9"/>
    <w:rsid w:val="004C0D17"/>
    <w:rsid w:val="004C0DDA"/>
    <w:rsid w:val="004C12EF"/>
    <w:rsid w:val="004C13B2"/>
    <w:rsid w:val="004C2402"/>
    <w:rsid w:val="004C286B"/>
    <w:rsid w:val="004C2F96"/>
    <w:rsid w:val="004C30E1"/>
    <w:rsid w:val="004C34C8"/>
    <w:rsid w:val="004C3898"/>
    <w:rsid w:val="004C3BAA"/>
    <w:rsid w:val="004C5D81"/>
    <w:rsid w:val="004C60AE"/>
    <w:rsid w:val="004C61A7"/>
    <w:rsid w:val="004C6ABA"/>
    <w:rsid w:val="004C74E3"/>
    <w:rsid w:val="004D08BB"/>
    <w:rsid w:val="004D0C72"/>
    <w:rsid w:val="004D0FC2"/>
    <w:rsid w:val="004D105F"/>
    <w:rsid w:val="004D12CA"/>
    <w:rsid w:val="004D216D"/>
    <w:rsid w:val="004D270E"/>
    <w:rsid w:val="004D2BDF"/>
    <w:rsid w:val="004D3908"/>
    <w:rsid w:val="004D3A74"/>
    <w:rsid w:val="004D3E47"/>
    <w:rsid w:val="004D3F15"/>
    <w:rsid w:val="004D5556"/>
    <w:rsid w:val="004D5DB1"/>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7B72"/>
    <w:rsid w:val="004E7E8F"/>
    <w:rsid w:val="004F01B1"/>
    <w:rsid w:val="004F0B51"/>
    <w:rsid w:val="004F0E3B"/>
    <w:rsid w:val="004F11F7"/>
    <w:rsid w:val="004F15E7"/>
    <w:rsid w:val="004F28EF"/>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4142"/>
    <w:rsid w:val="00514F5F"/>
    <w:rsid w:val="00515CE4"/>
    <w:rsid w:val="00515D34"/>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57A"/>
    <w:rsid w:val="005407F7"/>
    <w:rsid w:val="00540DDD"/>
    <w:rsid w:val="00541263"/>
    <w:rsid w:val="00541582"/>
    <w:rsid w:val="00542781"/>
    <w:rsid w:val="005428DD"/>
    <w:rsid w:val="0054307B"/>
    <w:rsid w:val="00543799"/>
    <w:rsid w:val="00543B80"/>
    <w:rsid w:val="00544443"/>
    <w:rsid w:val="005444A5"/>
    <w:rsid w:val="0054519C"/>
    <w:rsid w:val="00545661"/>
    <w:rsid w:val="00545E7A"/>
    <w:rsid w:val="0054608B"/>
    <w:rsid w:val="00546F9A"/>
    <w:rsid w:val="00546FE0"/>
    <w:rsid w:val="0054752B"/>
    <w:rsid w:val="005476F6"/>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FE"/>
    <w:rsid w:val="00557980"/>
    <w:rsid w:val="00557984"/>
    <w:rsid w:val="00557BBE"/>
    <w:rsid w:val="005601D0"/>
    <w:rsid w:val="00560A4E"/>
    <w:rsid w:val="00560DE6"/>
    <w:rsid w:val="005610E6"/>
    <w:rsid w:val="0056154B"/>
    <w:rsid w:val="00561B01"/>
    <w:rsid w:val="00562873"/>
    <w:rsid w:val="0056334A"/>
    <w:rsid w:val="00563BD5"/>
    <w:rsid w:val="00564002"/>
    <w:rsid w:val="0056507C"/>
    <w:rsid w:val="0056523F"/>
    <w:rsid w:val="00565999"/>
    <w:rsid w:val="00565C9A"/>
    <w:rsid w:val="0056602D"/>
    <w:rsid w:val="0056612A"/>
    <w:rsid w:val="0056618A"/>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310A"/>
    <w:rsid w:val="00583336"/>
    <w:rsid w:val="0058354A"/>
    <w:rsid w:val="005839C7"/>
    <w:rsid w:val="005840A7"/>
    <w:rsid w:val="00584BD0"/>
    <w:rsid w:val="00584BEA"/>
    <w:rsid w:val="005851F1"/>
    <w:rsid w:val="0058530B"/>
    <w:rsid w:val="0058580F"/>
    <w:rsid w:val="0058612B"/>
    <w:rsid w:val="0058695A"/>
    <w:rsid w:val="00586B31"/>
    <w:rsid w:val="00586F8D"/>
    <w:rsid w:val="00586FA1"/>
    <w:rsid w:val="005873B3"/>
    <w:rsid w:val="005875F1"/>
    <w:rsid w:val="00587930"/>
    <w:rsid w:val="00590467"/>
    <w:rsid w:val="00590CA6"/>
    <w:rsid w:val="00590D6E"/>
    <w:rsid w:val="00591454"/>
    <w:rsid w:val="00591A5A"/>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E37"/>
    <w:rsid w:val="005A6FC0"/>
    <w:rsid w:val="005B0998"/>
    <w:rsid w:val="005B0E10"/>
    <w:rsid w:val="005B1F21"/>
    <w:rsid w:val="005B2368"/>
    <w:rsid w:val="005B30EF"/>
    <w:rsid w:val="005B32B4"/>
    <w:rsid w:val="005B481C"/>
    <w:rsid w:val="005B51B5"/>
    <w:rsid w:val="005B551E"/>
    <w:rsid w:val="005B5EDA"/>
    <w:rsid w:val="005B5FD6"/>
    <w:rsid w:val="005B6B9A"/>
    <w:rsid w:val="005B7444"/>
    <w:rsid w:val="005B7A80"/>
    <w:rsid w:val="005C0642"/>
    <w:rsid w:val="005C0672"/>
    <w:rsid w:val="005C0705"/>
    <w:rsid w:val="005C121D"/>
    <w:rsid w:val="005C138C"/>
    <w:rsid w:val="005C267C"/>
    <w:rsid w:val="005C283E"/>
    <w:rsid w:val="005C36EB"/>
    <w:rsid w:val="005C37C4"/>
    <w:rsid w:val="005C4669"/>
    <w:rsid w:val="005C5274"/>
    <w:rsid w:val="005C55C0"/>
    <w:rsid w:val="005C596D"/>
    <w:rsid w:val="005C5EED"/>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128C"/>
    <w:rsid w:val="005E189E"/>
    <w:rsid w:val="005E1FF2"/>
    <w:rsid w:val="005E32A0"/>
    <w:rsid w:val="005E37C5"/>
    <w:rsid w:val="005E44C2"/>
    <w:rsid w:val="005E47D7"/>
    <w:rsid w:val="005E57CB"/>
    <w:rsid w:val="005E6076"/>
    <w:rsid w:val="005E615F"/>
    <w:rsid w:val="005E6A53"/>
    <w:rsid w:val="005E6E79"/>
    <w:rsid w:val="005E73E9"/>
    <w:rsid w:val="005E7794"/>
    <w:rsid w:val="005F024D"/>
    <w:rsid w:val="005F0974"/>
    <w:rsid w:val="005F09E1"/>
    <w:rsid w:val="005F11E2"/>
    <w:rsid w:val="005F1811"/>
    <w:rsid w:val="005F20C1"/>
    <w:rsid w:val="005F368B"/>
    <w:rsid w:val="005F3E62"/>
    <w:rsid w:val="005F40A1"/>
    <w:rsid w:val="005F4219"/>
    <w:rsid w:val="005F42C0"/>
    <w:rsid w:val="005F4C9F"/>
    <w:rsid w:val="005F4E3C"/>
    <w:rsid w:val="005F4F7C"/>
    <w:rsid w:val="005F5996"/>
    <w:rsid w:val="005F71A2"/>
    <w:rsid w:val="00600190"/>
    <w:rsid w:val="006019AC"/>
    <w:rsid w:val="00601B56"/>
    <w:rsid w:val="006035F0"/>
    <w:rsid w:val="00603767"/>
    <w:rsid w:val="00603DAA"/>
    <w:rsid w:val="006048E2"/>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21AC"/>
    <w:rsid w:val="00612C3C"/>
    <w:rsid w:val="00612E05"/>
    <w:rsid w:val="00612F0C"/>
    <w:rsid w:val="00612FF8"/>
    <w:rsid w:val="00613ADA"/>
    <w:rsid w:val="00614463"/>
    <w:rsid w:val="006149BC"/>
    <w:rsid w:val="006154D6"/>
    <w:rsid w:val="00615F29"/>
    <w:rsid w:val="00616150"/>
    <w:rsid w:val="00616203"/>
    <w:rsid w:val="00616EE5"/>
    <w:rsid w:val="00616F89"/>
    <w:rsid w:val="00617448"/>
    <w:rsid w:val="006174D4"/>
    <w:rsid w:val="00617EE4"/>
    <w:rsid w:val="006200A3"/>
    <w:rsid w:val="00621D70"/>
    <w:rsid w:val="006237F0"/>
    <w:rsid w:val="00623F7E"/>
    <w:rsid w:val="00624D12"/>
    <w:rsid w:val="00625128"/>
    <w:rsid w:val="00625454"/>
    <w:rsid w:val="006256C8"/>
    <w:rsid w:val="0062729D"/>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4099A"/>
    <w:rsid w:val="00640E1E"/>
    <w:rsid w:val="00641239"/>
    <w:rsid w:val="0064174C"/>
    <w:rsid w:val="00641781"/>
    <w:rsid w:val="006417CB"/>
    <w:rsid w:val="00642631"/>
    <w:rsid w:val="00642989"/>
    <w:rsid w:val="0064491E"/>
    <w:rsid w:val="00644B33"/>
    <w:rsid w:val="00645752"/>
    <w:rsid w:val="006458B6"/>
    <w:rsid w:val="006459C9"/>
    <w:rsid w:val="00645E43"/>
    <w:rsid w:val="006461DF"/>
    <w:rsid w:val="00646746"/>
    <w:rsid w:val="00646CDE"/>
    <w:rsid w:val="0064749B"/>
    <w:rsid w:val="0065094B"/>
    <w:rsid w:val="00650FE5"/>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DE5"/>
    <w:rsid w:val="006608C5"/>
    <w:rsid w:val="00660ABE"/>
    <w:rsid w:val="00660C6D"/>
    <w:rsid w:val="006612B2"/>
    <w:rsid w:val="00661723"/>
    <w:rsid w:val="00662212"/>
    <w:rsid w:val="006636B4"/>
    <w:rsid w:val="00664EBB"/>
    <w:rsid w:val="00665335"/>
    <w:rsid w:val="00665815"/>
    <w:rsid w:val="00665A5D"/>
    <w:rsid w:val="00667A89"/>
    <w:rsid w:val="00667B8E"/>
    <w:rsid w:val="00667C49"/>
    <w:rsid w:val="00670045"/>
    <w:rsid w:val="0067172B"/>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8F1"/>
    <w:rsid w:val="00684500"/>
    <w:rsid w:val="006845CC"/>
    <w:rsid w:val="00684C30"/>
    <w:rsid w:val="006851D1"/>
    <w:rsid w:val="00685803"/>
    <w:rsid w:val="00685CC8"/>
    <w:rsid w:val="00686398"/>
    <w:rsid w:val="006865D3"/>
    <w:rsid w:val="006868ED"/>
    <w:rsid w:val="00686B51"/>
    <w:rsid w:val="0068738F"/>
    <w:rsid w:val="00687EF3"/>
    <w:rsid w:val="0069045B"/>
    <w:rsid w:val="00690E01"/>
    <w:rsid w:val="006912E1"/>
    <w:rsid w:val="0069168E"/>
    <w:rsid w:val="006916AD"/>
    <w:rsid w:val="00691DC1"/>
    <w:rsid w:val="0069219D"/>
    <w:rsid w:val="0069260E"/>
    <w:rsid w:val="00692A03"/>
    <w:rsid w:val="00692A81"/>
    <w:rsid w:val="00693F48"/>
    <w:rsid w:val="00694B68"/>
    <w:rsid w:val="00695DA8"/>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64D1"/>
    <w:rsid w:val="006A656D"/>
    <w:rsid w:val="006A70ED"/>
    <w:rsid w:val="006A7FFC"/>
    <w:rsid w:val="006B0E37"/>
    <w:rsid w:val="006B105B"/>
    <w:rsid w:val="006B125B"/>
    <w:rsid w:val="006B1643"/>
    <w:rsid w:val="006B1808"/>
    <w:rsid w:val="006B1D13"/>
    <w:rsid w:val="006B1E20"/>
    <w:rsid w:val="006B2074"/>
    <w:rsid w:val="006B2B5E"/>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C04A8"/>
    <w:rsid w:val="006C0CB4"/>
    <w:rsid w:val="006C1535"/>
    <w:rsid w:val="006C1993"/>
    <w:rsid w:val="006C2171"/>
    <w:rsid w:val="006C2F9E"/>
    <w:rsid w:val="006C3B41"/>
    <w:rsid w:val="006C3E34"/>
    <w:rsid w:val="006C567F"/>
    <w:rsid w:val="006C5714"/>
    <w:rsid w:val="006C59DD"/>
    <w:rsid w:val="006C6DB8"/>
    <w:rsid w:val="006C70C1"/>
    <w:rsid w:val="006C7193"/>
    <w:rsid w:val="006C746D"/>
    <w:rsid w:val="006C7CB6"/>
    <w:rsid w:val="006D0654"/>
    <w:rsid w:val="006D12D8"/>
    <w:rsid w:val="006D163B"/>
    <w:rsid w:val="006D29C6"/>
    <w:rsid w:val="006D29F3"/>
    <w:rsid w:val="006D2E4F"/>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BE"/>
    <w:rsid w:val="006F7806"/>
    <w:rsid w:val="006F791C"/>
    <w:rsid w:val="006F7BC0"/>
    <w:rsid w:val="006F7CEF"/>
    <w:rsid w:val="00700A62"/>
    <w:rsid w:val="00700F96"/>
    <w:rsid w:val="00701848"/>
    <w:rsid w:val="00701AE1"/>
    <w:rsid w:val="00702E79"/>
    <w:rsid w:val="00703C4E"/>
    <w:rsid w:val="00704A60"/>
    <w:rsid w:val="00704AAA"/>
    <w:rsid w:val="00704D22"/>
    <w:rsid w:val="00704DD6"/>
    <w:rsid w:val="0070501A"/>
    <w:rsid w:val="00705100"/>
    <w:rsid w:val="0070510A"/>
    <w:rsid w:val="007053AD"/>
    <w:rsid w:val="0070540E"/>
    <w:rsid w:val="007063FB"/>
    <w:rsid w:val="00706BE5"/>
    <w:rsid w:val="00707933"/>
    <w:rsid w:val="00707CEB"/>
    <w:rsid w:val="00707DEA"/>
    <w:rsid w:val="00710619"/>
    <w:rsid w:val="00710B8D"/>
    <w:rsid w:val="0071115A"/>
    <w:rsid w:val="007113FD"/>
    <w:rsid w:val="00711A91"/>
    <w:rsid w:val="007121D8"/>
    <w:rsid w:val="0071230B"/>
    <w:rsid w:val="0071257B"/>
    <w:rsid w:val="00712BBD"/>
    <w:rsid w:val="007131F3"/>
    <w:rsid w:val="0071377C"/>
    <w:rsid w:val="00714057"/>
    <w:rsid w:val="007140AF"/>
    <w:rsid w:val="007144B9"/>
    <w:rsid w:val="00715772"/>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839"/>
    <w:rsid w:val="0072501F"/>
    <w:rsid w:val="0072539A"/>
    <w:rsid w:val="007254B5"/>
    <w:rsid w:val="00725D8E"/>
    <w:rsid w:val="00726209"/>
    <w:rsid w:val="007262BA"/>
    <w:rsid w:val="007272E6"/>
    <w:rsid w:val="007273A3"/>
    <w:rsid w:val="007276B4"/>
    <w:rsid w:val="00727B93"/>
    <w:rsid w:val="00730242"/>
    <w:rsid w:val="00732816"/>
    <w:rsid w:val="00732F68"/>
    <w:rsid w:val="00732FC8"/>
    <w:rsid w:val="007335FD"/>
    <w:rsid w:val="00734458"/>
    <w:rsid w:val="0073482C"/>
    <w:rsid w:val="00734D78"/>
    <w:rsid w:val="00734DAA"/>
    <w:rsid w:val="00735506"/>
    <w:rsid w:val="00735974"/>
    <w:rsid w:val="00736020"/>
    <w:rsid w:val="007361E6"/>
    <w:rsid w:val="00736CFA"/>
    <w:rsid w:val="00736FA0"/>
    <w:rsid w:val="00737595"/>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51FD"/>
    <w:rsid w:val="00745D92"/>
    <w:rsid w:val="00746B98"/>
    <w:rsid w:val="00747130"/>
    <w:rsid w:val="00747B4C"/>
    <w:rsid w:val="00747DC8"/>
    <w:rsid w:val="00747E0C"/>
    <w:rsid w:val="00750D1F"/>
    <w:rsid w:val="00750F36"/>
    <w:rsid w:val="00751691"/>
    <w:rsid w:val="007519EC"/>
    <w:rsid w:val="00751A15"/>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A0"/>
    <w:rsid w:val="00780304"/>
    <w:rsid w:val="007805E8"/>
    <w:rsid w:val="00780610"/>
    <w:rsid w:val="007811FE"/>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BA1"/>
    <w:rsid w:val="00796C21"/>
    <w:rsid w:val="007A0F16"/>
    <w:rsid w:val="007A1295"/>
    <w:rsid w:val="007A32F4"/>
    <w:rsid w:val="007A36C9"/>
    <w:rsid w:val="007A38F3"/>
    <w:rsid w:val="007A554A"/>
    <w:rsid w:val="007A581C"/>
    <w:rsid w:val="007A5922"/>
    <w:rsid w:val="007A6357"/>
    <w:rsid w:val="007A696E"/>
    <w:rsid w:val="007A6D6B"/>
    <w:rsid w:val="007A7F89"/>
    <w:rsid w:val="007B0B77"/>
    <w:rsid w:val="007B10CB"/>
    <w:rsid w:val="007B1351"/>
    <w:rsid w:val="007B1594"/>
    <w:rsid w:val="007B1925"/>
    <w:rsid w:val="007B1D31"/>
    <w:rsid w:val="007B2271"/>
    <w:rsid w:val="007B2D13"/>
    <w:rsid w:val="007B3846"/>
    <w:rsid w:val="007B4791"/>
    <w:rsid w:val="007B562B"/>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28D7"/>
    <w:rsid w:val="007E2D05"/>
    <w:rsid w:val="007E526C"/>
    <w:rsid w:val="007E6056"/>
    <w:rsid w:val="007E70DD"/>
    <w:rsid w:val="007E7801"/>
    <w:rsid w:val="007E7C09"/>
    <w:rsid w:val="007E7D2E"/>
    <w:rsid w:val="007E7FC4"/>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53DA"/>
    <w:rsid w:val="007F578B"/>
    <w:rsid w:val="007F5E51"/>
    <w:rsid w:val="007F5F31"/>
    <w:rsid w:val="007F6169"/>
    <w:rsid w:val="007F67AF"/>
    <w:rsid w:val="007F68FC"/>
    <w:rsid w:val="007F69A9"/>
    <w:rsid w:val="007F6DDE"/>
    <w:rsid w:val="007F6F26"/>
    <w:rsid w:val="007F7478"/>
    <w:rsid w:val="007F7543"/>
    <w:rsid w:val="007F760E"/>
    <w:rsid w:val="007F7899"/>
    <w:rsid w:val="00800EC5"/>
    <w:rsid w:val="00802D24"/>
    <w:rsid w:val="00802F53"/>
    <w:rsid w:val="00803C7C"/>
    <w:rsid w:val="00803FE1"/>
    <w:rsid w:val="00804806"/>
    <w:rsid w:val="008048A3"/>
    <w:rsid w:val="00804BF6"/>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056"/>
    <w:rsid w:val="00827489"/>
    <w:rsid w:val="008277D2"/>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40064"/>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934"/>
    <w:rsid w:val="00852B22"/>
    <w:rsid w:val="00852D9C"/>
    <w:rsid w:val="008532F5"/>
    <w:rsid w:val="008536EA"/>
    <w:rsid w:val="008540B9"/>
    <w:rsid w:val="00854178"/>
    <w:rsid w:val="008554A0"/>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729"/>
    <w:rsid w:val="00862BA1"/>
    <w:rsid w:val="00863210"/>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CE0"/>
    <w:rsid w:val="00880EB0"/>
    <w:rsid w:val="008816D5"/>
    <w:rsid w:val="00881AFD"/>
    <w:rsid w:val="00882176"/>
    <w:rsid w:val="00883029"/>
    <w:rsid w:val="0088333F"/>
    <w:rsid w:val="00883A91"/>
    <w:rsid w:val="00883B0F"/>
    <w:rsid w:val="0088492F"/>
    <w:rsid w:val="00884EDD"/>
    <w:rsid w:val="00885039"/>
    <w:rsid w:val="00886CB6"/>
    <w:rsid w:val="00886D89"/>
    <w:rsid w:val="00886DA0"/>
    <w:rsid w:val="00886F3A"/>
    <w:rsid w:val="0088753D"/>
    <w:rsid w:val="0088797D"/>
    <w:rsid w:val="00887F2D"/>
    <w:rsid w:val="00890456"/>
    <w:rsid w:val="00890DFB"/>
    <w:rsid w:val="00890EF6"/>
    <w:rsid w:val="00891121"/>
    <w:rsid w:val="00891F5B"/>
    <w:rsid w:val="00891F86"/>
    <w:rsid w:val="00892D68"/>
    <w:rsid w:val="00893276"/>
    <w:rsid w:val="0089338E"/>
    <w:rsid w:val="00893580"/>
    <w:rsid w:val="008939EC"/>
    <w:rsid w:val="008945EB"/>
    <w:rsid w:val="00894ACA"/>
    <w:rsid w:val="00894C0C"/>
    <w:rsid w:val="00896618"/>
    <w:rsid w:val="00896F86"/>
    <w:rsid w:val="008977EB"/>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7AB1"/>
    <w:rsid w:val="008A7D4E"/>
    <w:rsid w:val="008B028B"/>
    <w:rsid w:val="008B0798"/>
    <w:rsid w:val="008B0DBA"/>
    <w:rsid w:val="008B1429"/>
    <w:rsid w:val="008B2876"/>
    <w:rsid w:val="008B2D71"/>
    <w:rsid w:val="008B315F"/>
    <w:rsid w:val="008B3449"/>
    <w:rsid w:val="008B3650"/>
    <w:rsid w:val="008B38CF"/>
    <w:rsid w:val="008B3DEE"/>
    <w:rsid w:val="008B44A1"/>
    <w:rsid w:val="008B47AD"/>
    <w:rsid w:val="008B47FF"/>
    <w:rsid w:val="008B4E77"/>
    <w:rsid w:val="008B53D9"/>
    <w:rsid w:val="008B5449"/>
    <w:rsid w:val="008B5A67"/>
    <w:rsid w:val="008B5AB7"/>
    <w:rsid w:val="008B5FD1"/>
    <w:rsid w:val="008B64E5"/>
    <w:rsid w:val="008B7D5D"/>
    <w:rsid w:val="008B7E4D"/>
    <w:rsid w:val="008C112F"/>
    <w:rsid w:val="008C2829"/>
    <w:rsid w:val="008C2C76"/>
    <w:rsid w:val="008C3017"/>
    <w:rsid w:val="008C3275"/>
    <w:rsid w:val="008C3598"/>
    <w:rsid w:val="008C51B3"/>
    <w:rsid w:val="008C5237"/>
    <w:rsid w:val="008C5644"/>
    <w:rsid w:val="008C5B7D"/>
    <w:rsid w:val="008C5DC2"/>
    <w:rsid w:val="008C5F38"/>
    <w:rsid w:val="008C6CF1"/>
    <w:rsid w:val="008C6E74"/>
    <w:rsid w:val="008C70F4"/>
    <w:rsid w:val="008C746F"/>
    <w:rsid w:val="008C7F27"/>
    <w:rsid w:val="008D0130"/>
    <w:rsid w:val="008D06B0"/>
    <w:rsid w:val="008D0DDC"/>
    <w:rsid w:val="008D19A8"/>
    <w:rsid w:val="008D2B97"/>
    <w:rsid w:val="008D2F05"/>
    <w:rsid w:val="008D3DD8"/>
    <w:rsid w:val="008D493F"/>
    <w:rsid w:val="008D4E55"/>
    <w:rsid w:val="008D4F30"/>
    <w:rsid w:val="008D51D6"/>
    <w:rsid w:val="008D5B3F"/>
    <w:rsid w:val="008D6DDF"/>
    <w:rsid w:val="008D7453"/>
    <w:rsid w:val="008D75CB"/>
    <w:rsid w:val="008D7B5A"/>
    <w:rsid w:val="008E00BF"/>
    <w:rsid w:val="008E1B2A"/>
    <w:rsid w:val="008E1F8B"/>
    <w:rsid w:val="008E2282"/>
    <w:rsid w:val="008E263F"/>
    <w:rsid w:val="008E3108"/>
    <w:rsid w:val="008E49DD"/>
    <w:rsid w:val="008E4A5D"/>
    <w:rsid w:val="008E56B6"/>
    <w:rsid w:val="008E6143"/>
    <w:rsid w:val="008E6ABD"/>
    <w:rsid w:val="008E6B3F"/>
    <w:rsid w:val="008E7389"/>
    <w:rsid w:val="008E7502"/>
    <w:rsid w:val="008E7AB6"/>
    <w:rsid w:val="008E7B0A"/>
    <w:rsid w:val="008F068E"/>
    <w:rsid w:val="008F0C33"/>
    <w:rsid w:val="008F0C9A"/>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A46"/>
    <w:rsid w:val="00910C5D"/>
    <w:rsid w:val="00911118"/>
    <w:rsid w:val="0091169A"/>
    <w:rsid w:val="0091266E"/>
    <w:rsid w:val="00912A8B"/>
    <w:rsid w:val="00912CA2"/>
    <w:rsid w:val="00912E5B"/>
    <w:rsid w:val="00913AE7"/>
    <w:rsid w:val="00914F02"/>
    <w:rsid w:val="009150C7"/>
    <w:rsid w:val="00915215"/>
    <w:rsid w:val="0091570D"/>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D92"/>
    <w:rsid w:val="009230F9"/>
    <w:rsid w:val="0092443E"/>
    <w:rsid w:val="00924E23"/>
    <w:rsid w:val="009254FF"/>
    <w:rsid w:val="0092583F"/>
    <w:rsid w:val="009259A8"/>
    <w:rsid w:val="00925A0A"/>
    <w:rsid w:val="00925D44"/>
    <w:rsid w:val="00925D6A"/>
    <w:rsid w:val="00926602"/>
    <w:rsid w:val="009266E9"/>
    <w:rsid w:val="009267C1"/>
    <w:rsid w:val="009267CB"/>
    <w:rsid w:val="00926912"/>
    <w:rsid w:val="00927B6C"/>
    <w:rsid w:val="00927C64"/>
    <w:rsid w:val="00927FBB"/>
    <w:rsid w:val="009306CA"/>
    <w:rsid w:val="00930BEC"/>
    <w:rsid w:val="00931390"/>
    <w:rsid w:val="009319B7"/>
    <w:rsid w:val="0093233A"/>
    <w:rsid w:val="00932AE1"/>
    <w:rsid w:val="00932AED"/>
    <w:rsid w:val="00933B71"/>
    <w:rsid w:val="00933DAB"/>
    <w:rsid w:val="00933E1A"/>
    <w:rsid w:val="00934F70"/>
    <w:rsid w:val="00935C63"/>
    <w:rsid w:val="0093681E"/>
    <w:rsid w:val="00937766"/>
    <w:rsid w:val="009378F1"/>
    <w:rsid w:val="00937F06"/>
    <w:rsid w:val="00940C9B"/>
    <w:rsid w:val="00940DFC"/>
    <w:rsid w:val="009422A8"/>
    <w:rsid w:val="00942863"/>
    <w:rsid w:val="00943484"/>
    <w:rsid w:val="009434CD"/>
    <w:rsid w:val="009438EC"/>
    <w:rsid w:val="00943FFA"/>
    <w:rsid w:val="0094404F"/>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DE9"/>
    <w:rsid w:val="00961018"/>
    <w:rsid w:val="00961039"/>
    <w:rsid w:val="00961946"/>
    <w:rsid w:val="00961A1B"/>
    <w:rsid w:val="00961C66"/>
    <w:rsid w:val="00961D11"/>
    <w:rsid w:val="00962FC7"/>
    <w:rsid w:val="0096332B"/>
    <w:rsid w:val="0096362D"/>
    <w:rsid w:val="0096382D"/>
    <w:rsid w:val="00964F78"/>
    <w:rsid w:val="009655C8"/>
    <w:rsid w:val="00966567"/>
    <w:rsid w:val="009665DB"/>
    <w:rsid w:val="00966727"/>
    <w:rsid w:val="00966DB4"/>
    <w:rsid w:val="0096714A"/>
    <w:rsid w:val="0096772E"/>
    <w:rsid w:val="009677C7"/>
    <w:rsid w:val="00970F03"/>
    <w:rsid w:val="00971980"/>
    <w:rsid w:val="009727A8"/>
    <w:rsid w:val="00972B6F"/>
    <w:rsid w:val="00972BD8"/>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32BC"/>
    <w:rsid w:val="00983FA0"/>
    <w:rsid w:val="00984761"/>
    <w:rsid w:val="00984A00"/>
    <w:rsid w:val="00984B50"/>
    <w:rsid w:val="00984B87"/>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967"/>
    <w:rsid w:val="00992A10"/>
    <w:rsid w:val="009938AC"/>
    <w:rsid w:val="00993AA6"/>
    <w:rsid w:val="00993C7A"/>
    <w:rsid w:val="009944FD"/>
    <w:rsid w:val="00994759"/>
    <w:rsid w:val="00995728"/>
    <w:rsid w:val="00995920"/>
    <w:rsid w:val="00995BA5"/>
    <w:rsid w:val="00996A16"/>
    <w:rsid w:val="00996D51"/>
    <w:rsid w:val="00997082"/>
    <w:rsid w:val="00997389"/>
    <w:rsid w:val="0099747E"/>
    <w:rsid w:val="0099751B"/>
    <w:rsid w:val="009978BA"/>
    <w:rsid w:val="00997CEA"/>
    <w:rsid w:val="009A00E2"/>
    <w:rsid w:val="009A0F72"/>
    <w:rsid w:val="009A229A"/>
    <w:rsid w:val="009A26BB"/>
    <w:rsid w:val="009A3185"/>
    <w:rsid w:val="009A319E"/>
    <w:rsid w:val="009A5C98"/>
    <w:rsid w:val="009A5E3A"/>
    <w:rsid w:val="009A5EFE"/>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6DA"/>
    <w:rsid w:val="009D649C"/>
    <w:rsid w:val="009D6707"/>
    <w:rsid w:val="009D6A0D"/>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5383"/>
    <w:rsid w:val="009E5BA6"/>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3ACA"/>
    <w:rsid w:val="009F424A"/>
    <w:rsid w:val="009F476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7D80"/>
    <w:rsid w:val="00A10553"/>
    <w:rsid w:val="00A115D9"/>
    <w:rsid w:val="00A11A4F"/>
    <w:rsid w:val="00A11B16"/>
    <w:rsid w:val="00A1340D"/>
    <w:rsid w:val="00A1459B"/>
    <w:rsid w:val="00A15636"/>
    <w:rsid w:val="00A15804"/>
    <w:rsid w:val="00A15887"/>
    <w:rsid w:val="00A15E47"/>
    <w:rsid w:val="00A16016"/>
    <w:rsid w:val="00A165AC"/>
    <w:rsid w:val="00A16B37"/>
    <w:rsid w:val="00A173AB"/>
    <w:rsid w:val="00A176A4"/>
    <w:rsid w:val="00A20177"/>
    <w:rsid w:val="00A206BF"/>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DEB"/>
    <w:rsid w:val="00A27FFD"/>
    <w:rsid w:val="00A30051"/>
    <w:rsid w:val="00A3022A"/>
    <w:rsid w:val="00A30366"/>
    <w:rsid w:val="00A30E92"/>
    <w:rsid w:val="00A30FDE"/>
    <w:rsid w:val="00A31325"/>
    <w:rsid w:val="00A318BB"/>
    <w:rsid w:val="00A321CE"/>
    <w:rsid w:val="00A32957"/>
    <w:rsid w:val="00A330D7"/>
    <w:rsid w:val="00A330F5"/>
    <w:rsid w:val="00A33E97"/>
    <w:rsid w:val="00A34759"/>
    <w:rsid w:val="00A35769"/>
    <w:rsid w:val="00A35E9E"/>
    <w:rsid w:val="00A36392"/>
    <w:rsid w:val="00A363E1"/>
    <w:rsid w:val="00A365D7"/>
    <w:rsid w:val="00A36F39"/>
    <w:rsid w:val="00A372E2"/>
    <w:rsid w:val="00A37BA9"/>
    <w:rsid w:val="00A40751"/>
    <w:rsid w:val="00A41616"/>
    <w:rsid w:val="00A41677"/>
    <w:rsid w:val="00A416EF"/>
    <w:rsid w:val="00A42296"/>
    <w:rsid w:val="00A42749"/>
    <w:rsid w:val="00A42818"/>
    <w:rsid w:val="00A42DEF"/>
    <w:rsid w:val="00A43489"/>
    <w:rsid w:val="00A44119"/>
    <w:rsid w:val="00A44AB6"/>
    <w:rsid w:val="00A45994"/>
    <w:rsid w:val="00A460E4"/>
    <w:rsid w:val="00A4620F"/>
    <w:rsid w:val="00A46956"/>
    <w:rsid w:val="00A46B33"/>
    <w:rsid w:val="00A47EBF"/>
    <w:rsid w:val="00A5012E"/>
    <w:rsid w:val="00A50FF4"/>
    <w:rsid w:val="00A5170F"/>
    <w:rsid w:val="00A51B6B"/>
    <w:rsid w:val="00A51C3E"/>
    <w:rsid w:val="00A51EE2"/>
    <w:rsid w:val="00A5216D"/>
    <w:rsid w:val="00A52E6A"/>
    <w:rsid w:val="00A53210"/>
    <w:rsid w:val="00A53C29"/>
    <w:rsid w:val="00A5471D"/>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640D"/>
    <w:rsid w:val="00A771A1"/>
    <w:rsid w:val="00A77DCC"/>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97D04"/>
    <w:rsid w:val="00AA05FE"/>
    <w:rsid w:val="00AA0C59"/>
    <w:rsid w:val="00AA1614"/>
    <w:rsid w:val="00AA16C7"/>
    <w:rsid w:val="00AA1DF9"/>
    <w:rsid w:val="00AA20BB"/>
    <w:rsid w:val="00AA3C25"/>
    <w:rsid w:val="00AA3D09"/>
    <w:rsid w:val="00AA3E8D"/>
    <w:rsid w:val="00AA4340"/>
    <w:rsid w:val="00AA4E7F"/>
    <w:rsid w:val="00AA68A3"/>
    <w:rsid w:val="00AA7055"/>
    <w:rsid w:val="00AA76B1"/>
    <w:rsid w:val="00AB13A8"/>
    <w:rsid w:val="00AB1C4E"/>
    <w:rsid w:val="00AB1CC9"/>
    <w:rsid w:val="00AB2B1F"/>
    <w:rsid w:val="00AB2F19"/>
    <w:rsid w:val="00AB34BF"/>
    <w:rsid w:val="00AB3AF0"/>
    <w:rsid w:val="00AB3EC2"/>
    <w:rsid w:val="00AB48DC"/>
    <w:rsid w:val="00AB546B"/>
    <w:rsid w:val="00AB5527"/>
    <w:rsid w:val="00AB58DB"/>
    <w:rsid w:val="00AB592E"/>
    <w:rsid w:val="00AB5B3C"/>
    <w:rsid w:val="00AB6294"/>
    <w:rsid w:val="00AB632E"/>
    <w:rsid w:val="00AB6E79"/>
    <w:rsid w:val="00AB71EE"/>
    <w:rsid w:val="00AB7B61"/>
    <w:rsid w:val="00AC0B11"/>
    <w:rsid w:val="00AC1627"/>
    <w:rsid w:val="00AC1904"/>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667B"/>
    <w:rsid w:val="00AD6788"/>
    <w:rsid w:val="00AE017B"/>
    <w:rsid w:val="00AE0B18"/>
    <w:rsid w:val="00AE127E"/>
    <w:rsid w:val="00AE190F"/>
    <w:rsid w:val="00AE231A"/>
    <w:rsid w:val="00AE2557"/>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F6A"/>
    <w:rsid w:val="00B031A2"/>
    <w:rsid w:val="00B038C2"/>
    <w:rsid w:val="00B03B04"/>
    <w:rsid w:val="00B03C87"/>
    <w:rsid w:val="00B03F95"/>
    <w:rsid w:val="00B0451E"/>
    <w:rsid w:val="00B04666"/>
    <w:rsid w:val="00B051FB"/>
    <w:rsid w:val="00B0563B"/>
    <w:rsid w:val="00B06611"/>
    <w:rsid w:val="00B0682F"/>
    <w:rsid w:val="00B070A8"/>
    <w:rsid w:val="00B0714B"/>
    <w:rsid w:val="00B07B60"/>
    <w:rsid w:val="00B07D60"/>
    <w:rsid w:val="00B07EBD"/>
    <w:rsid w:val="00B115AE"/>
    <w:rsid w:val="00B1173A"/>
    <w:rsid w:val="00B11842"/>
    <w:rsid w:val="00B11A22"/>
    <w:rsid w:val="00B11FC1"/>
    <w:rsid w:val="00B128DE"/>
    <w:rsid w:val="00B12D59"/>
    <w:rsid w:val="00B13DBE"/>
    <w:rsid w:val="00B14277"/>
    <w:rsid w:val="00B15133"/>
    <w:rsid w:val="00B15650"/>
    <w:rsid w:val="00B161F4"/>
    <w:rsid w:val="00B163C6"/>
    <w:rsid w:val="00B16AB0"/>
    <w:rsid w:val="00B16E23"/>
    <w:rsid w:val="00B17C7D"/>
    <w:rsid w:val="00B20445"/>
    <w:rsid w:val="00B20526"/>
    <w:rsid w:val="00B20747"/>
    <w:rsid w:val="00B207FC"/>
    <w:rsid w:val="00B20BD2"/>
    <w:rsid w:val="00B22ADD"/>
    <w:rsid w:val="00B22CFE"/>
    <w:rsid w:val="00B22D75"/>
    <w:rsid w:val="00B23101"/>
    <w:rsid w:val="00B23BAD"/>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CA1"/>
    <w:rsid w:val="00B307D6"/>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5EBD"/>
    <w:rsid w:val="00B36138"/>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6DBD"/>
    <w:rsid w:val="00B50409"/>
    <w:rsid w:val="00B50C6E"/>
    <w:rsid w:val="00B511A2"/>
    <w:rsid w:val="00B52130"/>
    <w:rsid w:val="00B52406"/>
    <w:rsid w:val="00B529A6"/>
    <w:rsid w:val="00B52ABE"/>
    <w:rsid w:val="00B5301E"/>
    <w:rsid w:val="00B5319E"/>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405"/>
    <w:rsid w:val="00B62C2D"/>
    <w:rsid w:val="00B62E19"/>
    <w:rsid w:val="00B62F90"/>
    <w:rsid w:val="00B6331B"/>
    <w:rsid w:val="00B634A3"/>
    <w:rsid w:val="00B6380A"/>
    <w:rsid w:val="00B64097"/>
    <w:rsid w:val="00B649DF"/>
    <w:rsid w:val="00B65A1B"/>
    <w:rsid w:val="00B65CEE"/>
    <w:rsid w:val="00B668DF"/>
    <w:rsid w:val="00B66BC3"/>
    <w:rsid w:val="00B66D44"/>
    <w:rsid w:val="00B67806"/>
    <w:rsid w:val="00B67AA2"/>
    <w:rsid w:val="00B67D14"/>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0DE"/>
    <w:rsid w:val="00B823AE"/>
    <w:rsid w:val="00B83516"/>
    <w:rsid w:val="00B8373F"/>
    <w:rsid w:val="00B842F7"/>
    <w:rsid w:val="00B848F9"/>
    <w:rsid w:val="00B8493E"/>
    <w:rsid w:val="00B84F2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D1A"/>
    <w:rsid w:val="00B9160C"/>
    <w:rsid w:val="00B9190D"/>
    <w:rsid w:val="00B91C82"/>
    <w:rsid w:val="00B91FAF"/>
    <w:rsid w:val="00B921A1"/>
    <w:rsid w:val="00B921CE"/>
    <w:rsid w:val="00B92646"/>
    <w:rsid w:val="00B92979"/>
    <w:rsid w:val="00B92EA1"/>
    <w:rsid w:val="00B93039"/>
    <w:rsid w:val="00B93EF5"/>
    <w:rsid w:val="00B9490C"/>
    <w:rsid w:val="00B94936"/>
    <w:rsid w:val="00B94D35"/>
    <w:rsid w:val="00B95264"/>
    <w:rsid w:val="00B952B3"/>
    <w:rsid w:val="00B95B60"/>
    <w:rsid w:val="00B96D80"/>
    <w:rsid w:val="00B97998"/>
    <w:rsid w:val="00BA0362"/>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8A4"/>
    <w:rsid w:val="00BB1ECD"/>
    <w:rsid w:val="00BB339C"/>
    <w:rsid w:val="00BB37A9"/>
    <w:rsid w:val="00BB3BA2"/>
    <w:rsid w:val="00BB4156"/>
    <w:rsid w:val="00BB486B"/>
    <w:rsid w:val="00BB5297"/>
    <w:rsid w:val="00BB550D"/>
    <w:rsid w:val="00BB5EEB"/>
    <w:rsid w:val="00BB603E"/>
    <w:rsid w:val="00BB67C0"/>
    <w:rsid w:val="00BB6904"/>
    <w:rsid w:val="00BB690A"/>
    <w:rsid w:val="00BB711D"/>
    <w:rsid w:val="00BB7256"/>
    <w:rsid w:val="00BB728C"/>
    <w:rsid w:val="00BB7965"/>
    <w:rsid w:val="00BC0225"/>
    <w:rsid w:val="00BC036C"/>
    <w:rsid w:val="00BC0959"/>
    <w:rsid w:val="00BC0E53"/>
    <w:rsid w:val="00BC1260"/>
    <w:rsid w:val="00BC3650"/>
    <w:rsid w:val="00BC396F"/>
    <w:rsid w:val="00BC3F8B"/>
    <w:rsid w:val="00BC4269"/>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7329"/>
    <w:rsid w:val="00BD7AA4"/>
    <w:rsid w:val="00BD7DA6"/>
    <w:rsid w:val="00BE0208"/>
    <w:rsid w:val="00BE0306"/>
    <w:rsid w:val="00BE07C7"/>
    <w:rsid w:val="00BE0AAF"/>
    <w:rsid w:val="00BE1427"/>
    <w:rsid w:val="00BE172B"/>
    <w:rsid w:val="00BE1D24"/>
    <w:rsid w:val="00BE3028"/>
    <w:rsid w:val="00BE33A6"/>
    <w:rsid w:val="00BE5200"/>
    <w:rsid w:val="00BE54BF"/>
    <w:rsid w:val="00BE5D91"/>
    <w:rsid w:val="00BE606C"/>
    <w:rsid w:val="00BE77AF"/>
    <w:rsid w:val="00BE7A4C"/>
    <w:rsid w:val="00BF167B"/>
    <w:rsid w:val="00BF1788"/>
    <w:rsid w:val="00BF2811"/>
    <w:rsid w:val="00BF401F"/>
    <w:rsid w:val="00BF44BC"/>
    <w:rsid w:val="00BF44E5"/>
    <w:rsid w:val="00BF512D"/>
    <w:rsid w:val="00BF56C0"/>
    <w:rsid w:val="00BF5894"/>
    <w:rsid w:val="00BF5B33"/>
    <w:rsid w:val="00BF633C"/>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696"/>
    <w:rsid w:val="00C15126"/>
    <w:rsid w:val="00C1565F"/>
    <w:rsid w:val="00C15F1A"/>
    <w:rsid w:val="00C15F38"/>
    <w:rsid w:val="00C17513"/>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4920"/>
    <w:rsid w:val="00C35798"/>
    <w:rsid w:val="00C363E2"/>
    <w:rsid w:val="00C364BB"/>
    <w:rsid w:val="00C36CC3"/>
    <w:rsid w:val="00C372EA"/>
    <w:rsid w:val="00C37737"/>
    <w:rsid w:val="00C37885"/>
    <w:rsid w:val="00C37D66"/>
    <w:rsid w:val="00C4026F"/>
    <w:rsid w:val="00C40743"/>
    <w:rsid w:val="00C41B57"/>
    <w:rsid w:val="00C41E15"/>
    <w:rsid w:val="00C424A8"/>
    <w:rsid w:val="00C4282A"/>
    <w:rsid w:val="00C42DF6"/>
    <w:rsid w:val="00C44330"/>
    <w:rsid w:val="00C44E25"/>
    <w:rsid w:val="00C45213"/>
    <w:rsid w:val="00C45534"/>
    <w:rsid w:val="00C45931"/>
    <w:rsid w:val="00C45B24"/>
    <w:rsid w:val="00C46E13"/>
    <w:rsid w:val="00C47303"/>
    <w:rsid w:val="00C47327"/>
    <w:rsid w:val="00C4738F"/>
    <w:rsid w:val="00C47562"/>
    <w:rsid w:val="00C47B70"/>
    <w:rsid w:val="00C47FD9"/>
    <w:rsid w:val="00C51073"/>
    <w:rsid w:val="00C513CA"/>
    <w:rsid w:val="00C5143C"/>
    <w:rsid w:val="00C52B39"/>
    <w:rsid w:val="00C5398A"/>
    <w:rsid w:val="00C53A57"/>
    <w:rsid w:val="00C53D91"/>
    <w:rsid w:val="00C54488"/>
    <w:rsid w:val="00C54648"/>
    <w:rsid w:val="00C5495F"/>
    <w:rsid w:val="00C54FE7"/>
    <w:rsid w:val="00C551E1"/>
    <w:rsid w:val="00C55493"/>
    <w:rsid w:val="00C5566C"/>
    <w:rsid w:val="00C55BDD"/>
    <w:rsid w:val="00C55F45"/>
    <w:rsid w:val="00C560F9"/>
    <w:rsid w:val="00C56B3A"/>
    <w:rsid w:val="00C57BC3"/>
    <w:rsid w:val="00C6035D"/>
    <w:rsid w:val="00C610A8"/>
    <w:rsid w:val="00C61C30"/>
    <w:rsid w:val="00C61C8D"/>
    <w:rsid w:val="00C61E6F"/>
    <w:rsid w:val="00C6215B"/>
    <w:rsid w:val="00C62B5B"/>
    <w:rsid w:val="00C63583"/>
    <w:rsid w:val="00C64AD1"/>
    <w:rsid w:val="00C65119"/>
    <w:rsid w:val="00C655EF"/>
    <w:rsid w:val="00C65919"/>
    <w:rsid w:val="00C66855"/>
    <w:rsid w:val="00C67247"/>
    <w:rsid w:val="00C67616"/>
    <w:rsid w:val="00C67AA7"/>
    <w:rsid w:val="00C70F99"/>
    <w:rsid w:val="00C71151"/>
    <w:rsid w:val="00C71C68"/>
    <w:rsid w:val="00C71FF6"/>
    <w:rsid w:val="00C72CB1"/>
    <w:rsid w:val="00C72F85"/>
    <w:rsid w:val="00C73044"/>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5EF"/>
    <w:rsid w:val="00C83525"/>
    <w:rsid w:val="00C83762"/>
    <w:rsid w:val="00C839E5"/>
    <w:rsid w:val="00C8424F"/>
    <w:rsid w:val="00C86E8A"/>
    <w:rsid w:val="00C871F1"/>
    <w:rsid w:val="00C87515"/>
    <w:rsid w:val="00C878A7"/>
    <w:rsid w:val="00C87B9B"/>
    <w:rsid w:val="00C90417"/>
    <w:rsid w:val="00C9128E"/>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7090"/>
    <w:rsid w:val="00C97D4E"/>
    <w:rsid w:val="00CA00AF"/>
    <w:rsid w:val="00CA02EF"/>
    <w:rsid w:val="00CA0300"/>
    <w:rsid w:val="00CA0D6E"/>
    <w:rsid w:val="00CA19AF"/>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AD0"/>
    <w:rsid w:val="00CA7C36"/>
    <w:rsid w:val="00CA7DC1"/>
    <w:rsid w:val="00CB0B09"/>
    <w:rsid w:val="00CB0E8F"/>
    <w:rsid w:val="00CB119B"/>
    <w:rsid w:val="00CB1245"/>
    <w:rsid w:val="00CB161B"/>
    <w:rsid w:val="00CB1B4C"/>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B7C"/>
    <w:rsid w:val="00CC3C4F"/>
    <w:rsid w:val="00CC42DB"/>
    <w:rsid w:val="00CC52BE"/>
    <w:rsid w:val="00CC5562"/>
    <w:rsid w:val="00CC5766"/>
    <w:rsid w:val="00CC5B9F"/>
    <w:rsid w:val="00CC69FC"/>
    <w:rsid w:val="00CC6C1D"/>
    <w:rsid w:val="00CC6CA2"/>
    <w:rsid w:val="00CC6D12"/>
    <w:rsid w:val="00CD015A"/>
    <w:rsid w:val="00CD0942"/>
    <w:rsid w:val="00CD0E82"/>
    <w:rsid w:val="00CD2A22"/>
    <w:rsid w:val="00CD2BF1"/>
    <w:rsid w:val="00CD2CAB"/>
    <w:rsid w:val="00CD34AC"/>
    <w:rsid w:val="00CD36D8"/>
    <w:rsid w:val="00CD380E"/>
    <w:rsid w:val="00CD3B7E"/>
    <w:rsid w:val="00CD3F6A"/>
    <w:rsid w:val="00CD4523"/>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F10"/>
    <w:rsid w:val="00D03F7A"/>
    <w:rsid w:val="00D0430A"/>
    <w:rsid w:val="00D06365"/>
    <w:rsid w:val="00D06AF9"/>
    <w:rsid w:val="00D07D5F"/>
    <w:rsid w:val="00D111AE"/>
    <w:rsid w:val="00D11398"/>
    <w:rsid w:val="00D113F1"/>
    <w:rsid w:val="00D136B6"/>
    <w:rsid w:val="00D13780"/>
    <w:rsid w:val="00D145AE"/>
    <w:rsid w:val="00D1495D"/>
    <w:rsid w:val="00D15BEA"/>
    <w:rsid w:val="00D160F8"/>
    <w:rsid w:val="00D16511"/>
    <w:rsid w:val="00D1695D"/>
    <w:rsid w:val="00D1739D"/>
    <w:rsid w:val="00D17D84"/>
    <w:rsid w:val="00D20865"/>
    <w:rsid w:val="00D20B01"/>
    <w:rsid w:val="00D20C49"/>
    <w:rsid w:val="00D21101"/>
    <w:rsid w:val="00D21D25"/>
    <w:rsid w:val="00D21FB4"/>
    <w:rsid w:val="00D22A9F"/>
    <w:rsid w:val="00D22C08"/>
    <w:rsid w:val="00D23446"/>
    <w:rsid w:val="00D23B3F"/>
    <w:rsid w:val="00D25192"/>
    <w:rsid w:val="00D257F8"/>
    <w:rsid w:val="00D259F9"/>
    <w:rsid w:val="00D2606B"/>
    <w:rsid w:val="00D268CD"/>
    <w:rsid w:val="00D270B9"/>
    <w:rsid w:val="00D27AB2"/>
    <w:rsid w:val="00D27F22"/>
    <w:rsid w:val="00D27FE3"/>
    <w:rsid w:val="00D30101"/>
    <w:rsid w:val="00D3066E"/>
    <w:rsid w:val="00D30A96"/>
    <w:rsid w:val="00D30E9B"/>
    <w:rsid w:val="00D31369"/>
    <w:rsid w:val="00D3172A"/>
    <w:rsid w:val="00D317B0"/>
    <w:rsid w:val="00D31A49"/>
    <w:rsid w:val="00D31BDD"/>
    <w:rsid w:val="00D31F47"/>
    <w:rsid w:val="00D31FA0"/>
    <w:rsid w:val="00D32413"/>
    <w:rsid w:val="00D324E6"/>
    <w:rsid w:val="00D32FA9"/>
    <w:rsid w:val="00D33950"/>
    <w:rsid w:val="00D3444D"/>
    <w:rsid w:val="00D3585F"/>
    <w:rsid w:val="00D365EC"/>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CC"/>
    <w:rsid w:val="00D527C6"/>
    <w:rsid w:val="00D527D6"/>
    <w:rsid w:val="00D52801"/>
    <w:rsid w:val="00D52B9D"/>
    <w:rsid w:val="00D52E52"/>
    <w:rsid w:val="00D533A8"/>
    <w:rsid w:val="00D5392E"/>
    <w:rsid w:val="00D53D86"/>
    <w:rsid w:val="00D545B9"/>
    <w:rsid w:val="00D54727"/>
    <w:rsid w:val="00D54BA7"/>
    <w:rsid w:val="00D54C12"/>
    <w:rsid w:val="00D557DD"/>
    <w:rsid w:val="00D55831"/>
    <w:rsid w:val="00D55BD5"/>
    <w:rsid w:val="00D55C5D"/>
    <w:rsid w:val="00D55E49"/>
    <w:rsid w:val="00D56E4E"/>
    <w:rsid w:val="00D56EB0"/>
    <w:rsid w:val="00D56FE3"/>
    <w:rsid w:val="00D574F2"/>
    <w:rsid w:val="00D577E5"/>
    <w:rsid w:val="00D57ADB"/>
    <w:rsid w:val="00D60305"/>
    <w:rsid w:val="00D60651"/>
    <w:rsid w:val="00D60A55"/>
    <w:rsid w:val="00D60D4D"/>
    <w:rsid w:val="00D60DCE"/>
    <w:rsid w:val="00D62382"/>
    <w:rsid w:val="00D62BB7"/>
    <w:rsid w:val="00D62BD3"/>
    <w:rsid w:val="00D630C0"/>
    <w:rsid w:val="00D631B9"/>
    <w:rsid w:val="00D634F4"/>
    <w:rsid w:val="00D6350F"/>
    <w:rsid w:val="00D6390A"/>
    <w:rsid w:val="00D65285"/>
    <w:rsid w:val="00D6559A"/>
    <w:rsid w:val="00D663FF"/>
    <w:rsid w:val="00D66903"/>
    <w:rsid w:val="00D67150"/>
    <w:rsid w:val="00D71A3C"/>
    <w:rsid w:val="00D71E3A"/>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771D"/>
    <w:rsid w:val="00D77EC3"/>
    <w:rsid w:val="00D77EFE"/>
    <w:rsid w:val="00D803B8"/>
    <w:rsid w:val="00D813D0"/>
    <w:rsid w:val="00D81A5C"/>
    <w:rsid w:val="00D81BF8"/>
    <w:rsid w:val="00D82032"/>
    <w:rsid w:val="00D821A7"/>
    <w:rsid w:val="00D82C3C"/>
    <w:rsid w:val="00D83149"/>
    <w:rsid w:val="00D838B5"/>
    <w:rsid w:val="00D83C15"/>
    <w:rsid w:val="00D8409D"/>
    <w:rsid w:val="00D84751"/>
    <w:rsid w:val="00D84ACE"/>
    <w:rsid w:val="00D858DA"/>
    <w:rsid w:val="00D86233"/>
    <w:rsid w:val="00D86BB1"/>
    <w:rsid w:val="00D86C52"/>
    <w:rsid w:val="00D8787C"/>
    <w:rsid w:val="00D87EB7"/>
    <w:rsid w:val="00D906BE"/>
    <w:rsid w:val="00D9108F"/>
    <w:rsid w:val="00D91728"/>
    <w:rsid w:val="00D919D5"/>
    <w:rsid w:val="00D92552"/>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3F97"/>
    <w:rsid w:val="00DA481D"/>
    <w:rsid w:val="00DA49F5"/>
    <w:rsid w:val="00DA4CB7"/>
    <w:rsid w:val="00DA4DDA"/>
    <w:rsid w:val="00DA53C2"/>
    <w:rsid w:val="00DA5543"/>
    <w:rsid w:val="00DA569A"/>
    <w:rsid w:val="00DA5C90"/>
    <w:rsid w:val="00DA5DA8"/>
    <w:rsid w:val="00DA600E"/>
    <w:rsid w:val="00DA60BF"/>
    <w:rsid w:val="00DA62CA"/>
    <w:rsid w:val="00DA715C"/>
    <w:rsid w:val="00DA741A"/>
    <w:rsid w:val="00DA79B2"/>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9E4"/>
    <w:rsid w:val="00DC2B45"/>
    <w:rsid w:val="00DC313D"/>
    <w:rsid w:val="00DC34C3"/>
    <w:rsid w:val="00DC3E22"/>
    <w:rsid w:val="00DC3EB6"/>
    <w:rsid w:val="00DC5242"/>
    <w:rsid w:val="00DC53A6"/>
    <w:rsid w:val="00DC5B9C"/>
    <w:rsid w:val="00DC5F8C"/>
    <w:rsid w:val="00DC6A58"/>
    <w:rsid w:val="00DC6DE1"/>
    <w:rsid w:val="00DC6EDA"/>
    <w:rsid w:val="00DC780F"/>
    <w:rsid w:val="00DD157D"/>
    <w:rsid w:val="00DD15AA"/>
    <w:rsid w:val="00DD2BE8"/>
    <w:rsid w:val="00DD2C73"/>
    <w:rsid w:val="00DD2FE2"/>
    <w:rsid w:val="00DD30A1"/>
    <w:rsid w:val="00DD3402"/>
    <w:rsid w:val="00DD3413"/>
    <w:rsid w:val="00DD42A6"/>
    <w:rsid w:val="00DD5613"/>
    <w:rsid w:val="00DD5BB4"/>
    <w:rsid w:val="00DD6861"/>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43C9"/>
    <w:rsid w:val="00DF450D"/>
    <w:rsid w:val="00DF462F"/>
    <w:rsid w:val="00DF464C"/>
    <w:rsid w:val="00DF49E4"/>
    <w:rsid w:val="00DF5530"/>
    <w:rsid w:val="00DF57F8"/>
    <w:rsid w:val="00DF5811"/>
    <w:rsid w:val="00DF59C0"/>
    <w:rsid w:val="00DF6AA4"/>
    <w:rsid w:val="00DF6E6E"/>
    <w:rsid w:val="00DF7483"/>
    <w:rsid w:val="00DF7824"/>
    <w:rsid w:val="00DF788D"/>
    <w:rsid w:val="00DF7EB9"/>
    <w:rsid w:val="00DF7EF1"/>
    <w:rsid w:val="00DF7FB6"/>
    <w:rsid w:val="00E008D5"/>
    <w:rsid w:val="00E00A6D"/>
    <w:rsid w:val="00E00B6C"/>
    <w:rsid w:val="00E00D6D"/>
    <w:rsid w:val="00E01792"/>
    <w:rsid w:val="00E01D35"/>
    <w:rsid w:val="00E0214E"/>
    <w:rsid w:val="00E024E4"/>
    <w:rsid w:val="00E030C8"/>
    <w:rsid w:val="00E03169"/>
    <w:rsid w:val="00E03BCA"/>
    <w:rsid w:val="00E04022"/>
    <w:rsid w:val="00E041D9"/>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FB9"/>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17919"/>
    <w:rsid w:val="00E20585"/>
    <w:rsid w:val="00E20AEA"/>
    <w:rsid w:val="00E21204"/>
    <w:rsid w:val="00E2151D"/>
    <w:rsid w:val="00E21913"/>
    <w:rsid w:val="00E226D5"/>
    <w:rsid w:val="00E24738"/>
    <w:rsid w:val="00E24828"/>
    <w:rsid w:val="00E24870"/>
    <w:rsid w:val="00E24E83"/>
    <w:rsid w:val="00E25066"/>
    <w:rsid w:val="00E2557E"/>
    <w:rsid w:val="00E26C79"/>
    <w:rsid w:val="00E26DB5"/>
    <w:rsid w:val="00E2704A"/>
    <w:rsid w:val="00E27A59"/>
    <w:rsid w:val="00E308DA"/>
    <w:rsid w:val="00E30BA2"/>
    <w:rsid w:val="00E310AE"/>
    <w:rsid w:val="00E31150"/>
    <w:rsid w:val="00E31C2E"/>
    <w:rsid w:val="00E33595"/>
    <w:rsid w:val="00E3382F"/>
    <w:rsid w:val="00E347A9"/>
    <w:rsid w:val="00E34CCA"/>
    <w:rsid w:val="00E35E02"/>
    <w:rsid w:val="00E36BEC"/>
    <w:rsid w:val="00E37D92"/>
    <w:rsid w:val="00E403EF"/>
    <w:rsid w:val="00E41857"/>
    <w:rsid w:val="00E41E41"/>
    <w:rsid w:val="00E42835"/>
    <w:rsid w:val="00E42BBC"/>
    <w:rsid w:val="00E42DBE"/>
    <w:rsid w:val="00E436B7"/>
    <w:rsid w:val="00E44D78"/>
    <w:rsid w:val="00E45069"/>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42C9"/>
    <w:rsid w:val="00E54A7B"/>
    <w:rsid w:val="00E54D09"/>
    <w:rsid w:val="00E55845"/>
    <w:rsid w:val="00E55849"/>
    <w:rsid w:val="00E56014"/>
    <w:rsid w:val="00E5604F"/>
    <w:rsid w:val="00E56207"/>
    <w:rsid w:val="00E57F28"/>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325"/>
    <w:rsid w:val="00E663A0"/>
    <w:rsid w:val="00E66532"/>
    <w:rsid w:val="00E666DF"/>
    <w:rsid w:val="00E66D39"/>
    <w:rsid w:val="00E6796A"/>
    <w:rsid w:val="00E67A85"/>
    <w:rsid w:val="00E70447"/>
    <w:rsid w:val="00E7112F"/>
    <w:rsid w:val="00E71DD8"/>
    <w:rsid w:val="00E7231A"/>
    <w:rsid w:val="00E73193"/>
    <w:rsid w:val="00E7345D"/>
    <w:rsid w:val="00E73715"/>
    <w:rsid w:val="00E73C38"/>
    <w:rsid w:val="00E74219"/>
    <w:rsid w:val="00E7459D"/>
    <w:rsid w:val="00E74641"/>
    <w:rsid w:val="00E74D32"/>
    <w:rsid w:val="00E75592"/>
    <w:rsid w:val="00E75B0A"/>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86"/>
    <w:rsid w:val="00E834BD"/>
    <w:rsid w:val="00E8358E"/>
    <w:rsid w:val="00E83E7E"/>
    <w:rsid w:val="00E84896"/>
    <w:rsid w:val="00E84AA0"/>
    <w:rsid w:val="00E85165"/>
    <w:rsid w:val="00E85806"/>
    <w:rsid w:val="00E85B17"/>
    <w:rsid w:val="00E86001"/>
    <w:rsid w:val="00E8613E"/>
    <w:rsid w:val="00E869BE"/>
    <w:rsid w:val="00E8708D"/>
    <w:rsid w:val="00E87B55"/>
    <w:rsid w:val="00E903A5"/>
    <w:rsid w:val="00E9122D"/>
    <w:rsid w:val="00E9272E"/>
    <w:rsid w:val="00E92CD1"/>
    <w:rsid w:val="00E93EA9"/>
    <w:rsid w:val="00E944AF"/>
    <w:rsid w:val="00E953CB"/>
    <w:rsid w:val="00E95C7B"/>
    <w:rsid w:val="00E96634"/>
    <w:rsid w:val="00E968BD"/>
    <w:rsid w:val="00E96D23"/>
    <w:rsid w:val="00EA04AB"/>
    <w:rsid w:val="00EA06B8"/>
    <w:rsid w:val="00EA1028"/>
    <w:rsid w:val="00EA1637"/>
    <w:rsid w:val="00EA23C0"/>
    <w:rsid w:val="00EA43CC"/>
    <w:rsid w:val="00EA4ECB"/>
    <w:rsid w:val="00EA634E"/>
    <w:rsid w:val="00EA6BD6"/>
    <w:rsid w:val="00EA73CB"/>
    <w:rsid w:val="00EA79EF"/>
    <w:rsid w:val="00EB06A6"/>
    <w:rsid w:val="00EB08BD"/>
    <w:rsid w:val="00EB1445"/>
    <w:rsid w:val="00EB1B13"/>
    <w:rsid w:val="00EB2A52"/>
    <w:rsid w:val="00EB39A4"/>
    <w:rsid w:val="00EB3BD0"/>
    <w:rsid w:val="00EB3C16"/>
    <w:rsid w:val="00EB4520"/>
    <w:rsid w:val="00EB5186"/>
    <w:rsid w:val="00EB54A5"/>
    <w:rsid w:val="00EB57D4"/>
    <w:rsid w:val="00EB5B0A"/>
    <w:rsid w:val="00EB6652"/>
    <w:rsid w:val="00EB665F"/>
    <w:rsid w:val="00EB6A44"/>
    <w:rsid w:val="00EB6F51"/>
    <w:rsid w:val="00EB792E"/>
    <w:rsid w:val="00EB7BD5"/>
    <w:rsid w:val="00EC009E"/>
    <w:rsid w:val="00EC012A"/>
    <w:rsid w:val="00EC0264"/>
    <w:rsid w:val="00EC1111"/>
    <w:rsid w:val="00EC118F"/>
    <w:rsid w:val="00EC1B94"/>
    <w:rsid w:val="00EC1D30"/>
    <w:rsid w:val="00EC22BA"/>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88D"/>
    <w:rsid w:val="00ED3FF3"/>
    <w:rsid w:val="00ED41C1"/>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2190"/>
    <w:rsid w:val="00EE221C"/>
    <w:rsid w:val="00EE2230"/>
    <w:rsid w:val="00EE25E6"/>
    <w:rsid w:val="00EE36A8"/>
    <w:rsid w:val="00EE36CE"/>
    <w:rsid w:val="00EE3B2E"/>
    <w:rsid w:val="00EE3C0A"/>
    <w:rsid w:val="00EE4838"/>
    <w:rsid w:val="00EE505D"/>
    <w:rsid w:val="00EE50A7"/>
    <w:rsid w:val="00EE596D"/>
    <w:rsid w:val="00EE5D8F"/>
    <w:rsid w:val="00EF0086"/>
    <w:rsid w:val="00EF0DE4"/>
    <w:rsid w:val="00EF17AF"/>
    <w:rsid w:val="00EF1B42"/>
    <w:rsid w:val="00EF1C44"/>
    <w:rsid w:val="00EF3C1D"/>
    <w:rsid w:val="00EF3DB9"/>
    <w:rsid w:val="00EF3EFF"/>
    <w:rsid w:val="00EF41BB"/>
    <w:rsid w:val="00EF450A"/>
    <w:rsid w:val="00EF4E1F"/>
    <w:rsid w:val="00EF6F57"/>
    <w:rsid w:val="00EF7763"/>
    <w:rsid w:val="00EF7A46"/>
    <w:rsid w:val="00F007BF"/>
    <w:rsid w:val="00F012B0"/>
    <w:rsid w:val="00F016E6"/>
    <w:rsid w:val="00F01EDF"/>
    <w:rsid w:val="00F023BB"/>
    <w:rsid w:val="00F02864"/>
    <w:rsid w:val="00F03202"/>
    <w:rsid w:val="00F03CE0"/>
    <w:rsid w:val="00F04187"/>
    <w:rsid w:val="00F05395"/>
    <w:rsid w:val="00F05D3F"/>
    <w:rsid w:val="00F06306"/>
    <w:rsid w:val="00F06B93"/>
    <w:rsid w:val="00F06C6B"/>
    <w:rsid w:val="00F075A2"/>
    <w:rsid w:val="00F077BE"/>
    <w:rsid w:val="00F10836"/>
    <w:rsid w:val="00F10C39"/>
    <w:rsid w:val="00F10FFF"/>
    <w:rsid w:val="00F118CA"/>
    <w:rsid w:val="00F118DE"/>
    <w:rsid w:val="00F121B5"/>
    <w:rsid w:val="00F13224"/>
    <w:rsid w:val="00F13B46"/>
    <w:rsid w:val="00F13DC5"/>
    <w:rsid w:val="00F145A6"/>
    <w:rsid w:val="00F154C2"/>
    <w:rsid w:val="00F15C59"/>
    <w:rsid w:val="00F165BC"/>
    <w:rsid w:val="00F1675C"/>
    <w:rsid w:val="00F16B45"/>
    <w:rsid w:val="00F16C02"/>
    <w:rsid w:val="00F20565"/>
    <w:rsid w:val="00F20723"/>
    <w:rsid w:val="00F207A0"/>
    <w:rsid w:val="00F20924"/>
    <w:rsid w:val="00F20D40"/>
    <w:rsid w:val="00F21F02"/>
    <w:rsid w:val="00F221D3"/>
    <w:rsid w:val="00F23674"/>
    <w:rsid w:val="00F241AD"/>
    <w:rsid w:val="00F243DE"/>
    <w:rsid w:val="00F24455"/>
    <w:rsid w:val="00F24746"/>
    <w:rsid w:val="00F25970"/>
    <w:rsid w:val="00F25F1F"/>
    <w:rsid w:val="00F26347"/>
    <w:rsid w:val="00F26793"/>
    <w:rsid w:val="00F26998"/>
    <w:rsid w:val="00F26DC1"/>
    <w:rsid w:val="00F2749A"/>
    <w:rsid w:val="00F27C16"/>
    <w:rsid w:val="00F30065"/>
    <w:rsid w:val="00F305C1"/>
    <w:rsid w:val="00F30CE2"/>
    <w:rsid w:val="00F30D6F"/>
    <w:rsid w:val="00F30DBF"/>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628B"/>
    <w:rsid w:val="00F36394"/>
    <w:rsid w:val="00F36B8C"/>
    <w:rsid w:val="00F370BA"/>
    <w:rsid w:val="00F3718C"/>
    <w:rsid w:val="00F37B97"/>
    <w:rsid w:val="00F37F8A"/>
    <w:rsid w:val="00F40250"/>
    <w:rsid w:val="00F4038B"/>
    <w:rsid w:val="00F418CE"/>
    <w:rsid w:val="00F42260"/>
    <w:rsid w:val="00F42DC3"/>
    <w:rsid w:val="00F4328E"/>
    <w:rsid w:val="00F4374F"/>
    <w:rsid w:val="00F43901"/>
    <w:rsid w:val="00F43E5A"/>
    <w:rsid w:val="00F4444B"/>
    <w:rsid w:val="00F44974"/>
    <w:rsid w:val="00F45266"/>
    <w:rsid w:val="00F454D4"/>
    <w:rsid w:val="00F45B77"/>
    <w:rsid w:val="00F45E9D"/>
    <w:rsid w:val="00F45FD2"/>
    <w:rsid w:val="00F463B6"/>
    <w:rsid w:val="00F46788"/>
    <w:rsid w:val="00F47514"/>
    <w:rsid w:val="00F476DB"/>
    <w:rsid w:val="00F50C0B"/>
    <w:rsid w:val="00F50D54"/>
    <w:rsid w:val="00F51768"/>
    <w:rsid w:val="00F521C6"/>
    <w:rsid w:val="00F534DA"/>
    <w:rsid w:val="00F540E4"/>
    <w:rsid w:val="00F544F8"/>
    <w:rsid w:val="00F55264"/>
    <w:rsid w:val="00F555B3"/>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C13"/>
    <w:rsid w:val="00F63D16"/>
    <w:rsid w:val="00F6459B"/>
    <w:rsid w:val="00F66131"/>
    <w:rsid w:val="00F666D7"/>
    <w:rsid w:val="00F66991"/>
    <w:rsid w:val="00F67376"/>
    <w:rsid w:val="00F67FB2"/>
    <w:rsid w:val="00F700C8"/>
    <w:rsid w:val="00F70260"/>
    <w:rsid w:val="00F70E87"/>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1473"/>
    <w:rsid w:val="00F8228B"/>
    <w:rsid w:val="00F82B01"/>
    <w:rsid w:val="00F83725"/>
    <w:rsid w:val="00F83E94"/>
    <w:rsid w:val="00F83FC1"/>
    <w:rsid w:val="00F84AEA"/>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6347"/>
    <w:rsid w:val="00F96628"/>
    <w:rsid w:val="00FA058E"/>
    <w:rsid w:val="00FA0723"/>
    <w:rsid w:val="00FA0866"/>
    <w:rsid w:val="00FA186D"/>
    <w:rsid w:val="00FA1C8C"/>
    <w:rsid w:val="00FA294A"/>
    <w:rsid w:val="00FA52A3"/>
    <w:rsid w:val="00FA69D7"/>
    <w:rsid w:val="00FA6EEC"/>
    <w:rsid w:val="00FA7091"/>
    <w:rsid w:val="00FB01D5"/>
    <w:rsid w:val="00FB02A2"/>
    <w:rsid w:val="00FB042A"/>
    <w:rsid w:val="00FB08DF"/>
    <w:rsid w:val="00FB0BC2"/>
    <w:rsid w:val="00FB1B4C"/>
    <w:rsid w:val="00FB21D4"/>
    <w:rsid w:val="00FB26FC"/>
    <w:rsid w:val="00FB28DA"/>
    <w:rsid w:val="00FB2DC7"/>
    <w:rsid w:val="00FB31C2"/>
    <w:rsid w:val="00FB3F47"/>
    <w:rsid w:val="00FB4001"/>
    <w:rsid w:val="00FB41B5"/>
    <w:rsid w:val="00FB41D3"/>
    <w:rsid w:val="00FB4275"/>
    <w:rsid w:val="00FB4A31"/>
    <w:rsid w:val="00FB4CD6"/>
    <w:rsid w:val="00FB5216"/>
    <w:rsid w:val="00FB5848"/>
    <w:rsid w:val="00FB6571"/>
    <w:rsid w:val="00FB69E9"/>
    <w:rsid w:val="00FB6B6B"/>
    <w:rsid w:val="00FB705B"/>
    <w:rsid w:val="00FB7BED"/>
    <w:rsid w:val="00FB7C34"/>
    <w:rsid w:val="00FB7E58"/>
    <w:rsid w:val="00FB7F90"/>
    <w:rsid w:val="00FC0A0F"/>
    <w:rsid w:val="00FC0C66"/>
    <w:rsid w:val="00FC0DC0"/>
    <w:rsid w:val="00FC0E14"/>
    <w:rsid w:val="00FC1453"/>
    <w:rsid w:val="00FC1894"/>
    <w:rsid w:val="00FC1E74"/>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3E36"/>
    <w:rsid w:val="00FD40BD"/>
    <w:rsid w:val="00FD489C"/>
    <w:rsid w:val="00FD49F2"/>
    <w:rsid w:val="00FD52D2"/>
    <w:rsid w:val="00FD52E7"/>
    <w:rsid w:val="00FD5A0E"/>
    <w:rsid w:val="00FD6B91"/>
    <w:rsid w:val="00FD771D"/>
    <w:rsid w:val="00FD7FA5"/>
    <w:rsid w:val="00FE0AA4"/>
    <w:rsid w:val="00FE277A"/>
    <w:rsid w:val="00FE356D"/>
    <w:rsid w:val="00FE37BF"/>
    <w:rsid w:val="00FE4DA2"/>
    <w:rsid w:val="00FE4DE7"/>
    <w:rsid w:val="00FE5320"/>
    <w:rsid w:val="00FE5455"/>
    <w:rsid w:val="00FE5B6E"/>
    <w:rsid w:val="00FE7368"/>
    <w:rsid w:val="00FE7B98"/>
    <w:rsid w:val="00FF086A"/>
    <w:rsid w:val="00FF106B"/>
    <w:rsid w:val="00FF18DF"/>
    <w:rsid w:val="00FF1FCF"/>
    <w:rsid w:val="00FF2B56"/>
    <w:rsid w:val="00FF2C74"/>
    <w:rsid w:val="00FF34DE"/>
    <w:rsid w:val="00FF3ACB"/>
    <w:rsid w:val="00FF4271"/>
    <w:rsid w:val="00FF4369"/>
    <w:rsid w:val="00FF4836"/>
    <w:rsid w:val="00FF49B5"/>
    <w:rsid w:val="00FF4CD7"/>
    <w:rsid w:val="00FF5F57"/>
    <w:rsid w:val="00FF7200"/>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624DC"/>
  <w15:docId w15:val="{225DC898-4468-4DF5-B00B-0739F193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link w:val="B3Car"/>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uiPriority w:val="99"/>
    <w:rsid w:val="003B5E05"/>
    <w:rPr>
      <w:sz w:val="21"/>
      <w:szCs w:val="21"/>
    </w:rPr>
  </w:style>
  <w:style w:type="paragraph" w:styleId="ab">
    <w:name w:val="annotation text"/>
    <w:basedOn w:val="a"/>
    <w:link w:val="Char1"/>
    <w:uiPriority w:val="99"/>
    <w:rsid w:val="003B5E05"/>
  </w:style>
  <w:style w:type="character" w:customStyle="1" w:styleId="Char1">
    <w:name w:val="批注文字 Char"/>
    <w:basedOn w:val="a0"/>
    <w:link w:val="ab"/>
    <w:uiPriority w:val="99"/>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af">
    <w:name w:val="caption"/>
    <w:basedOn w:val="a"/>
    <w:next w:val="a"/>
    <w:unhideWhenUsed/>
    <w:qFormat/>
    <w:rsid w:val="005D52B0"/>
    <w:pPr>
      <w:overflowPunct/>
      <w:autoSpaceDE/>
      <w:autoSpaceDN/>
      <w:adjustRightInd/>
      <w:spacing w:after="0"/>
      <w:textAlignment w:val="auto"/>
    </w:pPr>
    <w:rPr>
      <w:rFonts w:ascii="Calibri Light" w:eastAsia="黑体" w:hAnsi="Calibri Light"/>
      <w:color w:val="auto"/>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2966A-E6D9-4162-8547-429B16F3F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4157</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user3</cp:lastModifiedBy>
  <cp:revision>25</cp:revision>
  <cp:lastPrinted>2015-05-15T08:39:00Z</cp:lastPrinted>
  <dcterms:created xsi:type="dcterms:W3CDTF">2018-05-03T08:45:00Z</dcterms:created>
  <dcterms:modified xsi:type="dcterms:W3CDTF">2018-05-22T08:21:00Z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(3)Ms1BaMKYD6dK4MDz/n+F0V+0ZKASsfTwK+un/bgIJmU76E6M1yQWPjRbNOaBmS4YTd/nEbhm
jkqN7882DRXTKKI0p6GAJ0unpFDcvDO1cV3zBOcZVWSwIKRctXbHQ2OnQHGFXdQbW60miz4M
sfCPxCkblsucteoIKBNeyxA/E4ZHJhDf5Fv01Am4m+lHZ9PdA0wh9QaLEVMHrm6x+QiEPJxr
DaI8IOZPzTUn4lTL7C</vt:lpwstr>
  </property>
  <property fmtid="{D5CDD505-2E9C-101B-9397-08002B2CF9AE}" pid="9" name="_2015_ms_pID_725343_00">
    <vt:lpwstr>_2015_ms_pID_725343</vt:lpwstr>
  </property>
  <property fmtid="{D5CDD505-2E9C-101B-9397-08002B2CF9AE}" pid="10" name="_2015_ms_pID_7253431">
    <vt:lpwstr>aVWXWQCJZyJ9MXMJ+rQwI27TC+3TfK98ic2KoyGkg7G3h6mayur9QO
KKnI+AxPN4cBTi4WPvtoHAX/pgfJxLsCALq2/euebSnkBgC411OMZUy5xif2xpB4j2zmroc3
htWWrWcMF10ga1rt9T7cvwdMVdZ2tpLQ/D8LpKXCMkv2NZiSJN7bSpigSHI0BNIA1D1Rx5PV
9uQyoSUPghYLmIoCGYtnunBAV4mVW9UKbhT5</vt:lpwstr>
  </property>
  <property fmtid="{D5CDD505-2E9C-101B-9397-08002B2CF9AE}" pid="11" name="_2015_ms_pID_7253431_00">
    <vt:lpwstr>_2015_ms_pID_7253431</vt:lpwstr>
  </property>
  <property fmtid="{D5CDD505-2E9C-101B-9397-08002B2CF9AE}" pid="12" name="_2015_ms_pID_7253432">
    <vt:lpwstr>70vmy8LCVBmZosw84PdLBaXb7Gvlnjnwqgma
NUb4Sye+mXE5+G8/WoxAv2+/T3+ASHq3tDkCrlohnKxPl7Lbfgk=</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1526977263</vt:lpwstr>
  </property>
</Properties>
</file>